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086827">
        <w:rPr>
          <w:b/>
          <w:noProof/>
          <w:sz w:val="24"/>
        </w:rPr>
        <w:t>2</w:t>
      </w:r>
      <w:r w:rsidR="00464439">
        <w:rPr>
          <w:b/>
          <w:noProof/>
          <w:sz w:val="24"/>
        </w:rPr>
        <w:t>bis</w:t>
      </w:r>
      <w:r>
        <w:rPr>
          <w:b/>
          <w:noProof/>
          <w:sz w:val="24"/>
        </w:rPr>
        <w:tab/>
      </w:r>
      <w:r w:rsidRPr="0039161B">
        <w:rPr>
          <w:b/>
          <w:bCs/>
          <w:sz w:val="22"/>
        </w:rPr>
        <w:t>R4-2</w:t>
      </w:r>
      <w:r w:rsidR="00DE35BF">
        <w:rPr>
          <w:b/>
          <w:bCs/>
          <w:sz w:val="22"/>
        </w:rPr>
        <w:t>4</w:t>
      </w:r>
      <w:r w:rsidR="00D97280">
        <w:rPr>
          <w:b/>
          <w:bCs/>
          <w:sz w:val="22"/>
        </w:rPr>
        <w:t>16105</w:t>
      </w:r>
    </w:p>
    <w:p w:rsidR="00E953B2" w:rsidRPr="00566BC5" w:rsidRDefault="00464439" w:rsidP="00E953B2">
      <w:pPr>
        <w:pStyle w:val="af4"/>
        <w:tabs>
          <w:tab w:val="right" w:pos="9781"/>
          <w:tab w:val="right" w:pos="13323"/>
        </w:tabs>
        <w:outlineLvl w:val="0"/>
        <w:rPr>
          <w:b w:val="0"/>
          <w:sz w:val="24"/>
        </w:rPr>
      </w:pPr>
      <w:r>
        <w:rPr>
          <w:sz w:val="24"/>
          <w:szCs w:val="24"/>
        </w:rPr>
        <w:t>Hefei</w:t>
      </w:r>
      <w:r w:rsidR="00136C85">
        <w:rPr>
          <w:sz w:val="24"/>
          <w:szCs w:val="24"/>
        </w:rPr>
        <w:t xml:space="preserve">, </w:t>
      </w:r>
      <w:r>
        <w:rPr>
          <w:sz w:val="24"/>
          <w:szCs w:val="24"/>
        </w:rPr>
        <w:t>Anhui</w:t>
      </w:r>
      <w:r w:rsidR="00A36C40">
        <w:rPr>
          <w:sz w:val="24"/>
          <w:szCs w:val="24"/>
        </w:rPr>
        <w:t xml:space="preserve">, </w:t>
      </w:r>
      <w:r>
        <w:rPr>
          <w:sz w:val="24"/>
          <w:szCs w:val="24"/>
        </w:rPr>
        <w:t>October</w:t>
      </w:r>
      <w:r w:rsidR="00086827">
        <w:rPr>
          <w:sz w:val="24"/>
          <w:szCs w:val="24"/>
        </w:rPr>
        <w:t xml:space="preserve"> 1</w:t>
      </w:r>
      <w:r>
        <w:rPr>
          <w:sz w:val="24"/>
          <w:szCs w:val="24"/>
        </w:rPr>
        <w:t>4</w:t>
      </w:r>
      <w:r w:rsidR="00A36C40">
        <w:rPr>
          <w:sz w:val="24"/>
          <w:szCs w:val="24"/>
        </w:rPr>
        <w:t xml:space="preserve"> – </w:t>
      </w:r>
      <w:r>
        <w:rPr>
          <w:sz w:val="24"/>
          <w:szCs w:val="24"/>
        </w:rPr>
        <w:t>18</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D30E5">
        <w:rPr>
          <w:rFonts w:ascii="Arial" w:hAnsi="Arial" w:cs="Arial" w:hint="eastAsia"/>
        </w:rPr>
        <w:t>C</w:t>
      </w:r>
      <w:r w:rsidR="00136C85">
        <w:rPr>
          <w:rFonts w:ascii="Arial" w:hAnsi="Arial" w:cs="Arial"/>
        </w:rPr>
        <w:t xml:space="preserve">onsiderations on </w:t>
      </w:r>
      <w:r w:rsidR="008762AC">
        <w:rPr>
          <w:rFonts w:ascii="Arial" w:hAnsi="Arial" w:cs="Arial"/>
        </w:rPr>
        <w:t>NOTE</w:t>
      </w:r>
      <w:r w:rsidR="00830B85">
        <w:rPr>
          <w:rFonts w:ascii="Arial" w:hAnsi="Arial" w:cs="Arial"/>
        </w:rPr>
        <w:t>s usage for spec quality i</w:t>
      </w:r>
      <w:r w:rsidR="00120BD4">
        <w:rPr>
          <w:rFonts w:ascii="Arial" w:hAnsi="Arial" w:cs="Arial"/>
        </w:rPr>
        <w:t>mp</w:t>
      </w:r>
      <w:r w:rsidR="00830B85">
        <w:rPr>
          <w:rFonts w:ascii="Arial" w:hAnsi="Arial" w:cs="Arial"/>
        </w:rPr>
        <w:t>rovement</w:t>
      </w:r>
    </w:p>
    <w:p w:rsidR="00E953B2" w:rsidRPr="003549C9" w:rsidRDefault="00E953B2" w:rsidP="00E953B2">
      <w:pPr>
        <w:spacing w:after="60"/>
        <w:ind w:left="1985" w:hanging="1985"/>
        <w:rPr>
          <w:rFonts w:ascii="Arial" w:hAnsi="Arial" w:cs="Arial"/>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3549C9" w:rsidRPr="003549C9">
        <w:rPr>
          <w:rFonts w:ascii="Arial" w:hAnsi="Arial" w:cs="Arial"/>
        </w:rPr>
        <w:t xml:space="preserve">, </w:t>
      </w:r>
      <w:proofErr w:type="spellStart"/>
      <w:r w:rsidR="003549C9" w:rsidRPr="003549C9">
        <w:rPr>
          <w:rFonts w:ascii="Arial" w:hAnsi="Arial" w:cs="Arial"/>
        </w:rPr>
        <w:t>Sanechips</w:t>
      </w:r>
      <w:proofErr w:type="spellEnd"/>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30B85">
        <w:rPr>
          <w:rFonts w:ascii="Arial" w:hAnsi="Arial" w:cs="Arial"/>
        </w:rPr>
        <w:t>8</w:t>
      </w:r>
      <w:r w:rsidR="00136C85">
        <w:rPr>
          <w:rFonts w:ascii="Arial" w:hAnsi="Arial" w:cs="Arial"/>
        </w:rPr>
        <w:t>.</w:t>
      </w:r>
      <w:r w:rsidR="005F7CCB">
        <w:rPr>
          <w:rFonts w:ascii="Arial" w:hAnsi="Arial" w:cs="Arial"/>
        </w:rPr>
        <w:t>1.1</w:t>
      </w:r>
      <w:r w:rsidR="00A600CC">
        <w:rPr>
          <w:rFonts w:ascii="Arial" w:hAnsi="Arial" w:cs="Arial"/>
        </w:rPr>
        <w:t>.</w:t>
      </w:r>
      <w:r w:rsidR="00830B85">
        <w:rPr>
          <w:rFonts w:ascii="Arial" w:hAnsi="Arial" w:cs="Arial"/>
        </w:rPr>
        <w:t>2</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120BD4" w:rsidRDefault="00DD4428" w:rsidP="00F10603">
      <w:pPr>
        <w:spacing w:after="120"/>
        <w:rPr>
          <w:lang w:val="en-US"/>
        </w:rPr>
      </w:pPr>
      <w:r w:rsidRPr="00DD4428">
        <w:rPr>
          <w:noProof/>
          <w:lang w:val="en-US"/>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406400</wp:posOffset>
                </wp:positionV>
                <wp:extent cx="6090285" cy="3108960"/>
                <wp:effectExtent l="0" t="0" r="24765" b="152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3108960"/>
                        </a:xfrm>
                        <a:prstGeom prst="rect">
                          <a:avLst/>
                        </a:prstGeom>
                        <a:solidFill>
                          <a:srgbClr val="FFFFFF"/>
                        </a:solidFill>
                        <a:ln w="9525">
                          <a:solidFill>
                            <a:srgbClr val="000000"/>
                          </a:solidFill>
                          <a:miter lim="800000"/>
                          <a:headEnd/>
                          <a:tailEnd/>
                        </a:ln>
                      </wps:spPr>
                      <wps:txbx>
                        <w:txbxContent>
                          <w:p w:rsidR="00793DA5" w:rsidRPr="00DD4428" w:rsidRDefault="00793DA5" w:rsidP="00DD4428">
                            <w:pPr>
                              <w:ind w:left="-10"/>
                              <w:rPr>
                                <w:b/>
                                <w:bCs/>
                              </w:rPr>
                            </w:pPr>
                            <w:r w:rsidRPr="00DD4428">
                              <w:rPr>
                                <w:b/>
                                <w:bCs/>
                              </w:rPr>
                              <w:t>Proposals:</w:t>
                            </w:r>
                          </w:p>
                          <w:p w:rsidR="00793DA5" w:rsidRPr="00D612A2" w:rsidRDefault="00793DA5" w:rsidP="00DD4428">
                            <w:pPr>
                              <w:pStyle w:val="a3"/>
                              <w:numPr>
                                <w:ilvl w:val="1"/>
                                <w:numId w:val="47"/>
                              </w:numPr>
                              <w:ind w:left="709" w:hanging="305"/>
                            </w:pPr>
                            <w:r w:rsidRPr="00D612A2">
                              <w:t xml:space="preserve">Option 1: Proposal 6 in R4-2411237 (HW) </w:t>
                            </w:r>
                            <w:r w:rsidRPr="001726BB">
                              <w:rPr>
                                <w:rFonts w:eastAsia="Times New Roman"/>
                              </w:rPr>
                              <w:t>RAN4 should discuss necessity of more practical drafting rule for NOTEs handling in a table for the future specifications.</w:t>
                            </w:r>
                          </w:p>
                          <w:p w:rsidR="00793DA5" w:rsidRPr="00D612A2" w:rsidRDefault="00793DA5" w:rsidP="00DD4428">
                            <w:pPr>
                              <w:pStyle w:val="a3"/>
                              <w:numPr>
                                <w:ilvl w:val="1"/>
                                <w:numId w:val="47"/>
                              </w:numPr>
                              <w:ind w:left="709" w:hanging="305"/>
                            </w:pPr>
                            <w:r w:rsidRPr="00D612A2">
                              <w:t>Option 2: Proposal 2 in R4-2413320: Do not use notes in tables for requirements that apply every cell/line in the table. Use text above the table instead</w:t>
                            </w:r>
                          </w:p>
                          <w:p w:rsidR="00793DA5" w:rsidRPr="001726BB" w:rsidRDefault="00793DA5" w:rsidP="00DD4428">
                            <w:pPr>
                              <w:pStyle w:val="a3"/>
                              <w:numPr>
                                <w:ilvl w:val="1"/>
                                <w:numId w:val="47"/>
                              </w:numPr>
                              <w:ind w:left="709" w:hanging="305"/>
                            </w:pPr>
                            <w:r w:rsidRPr="00D612A2">
                              <w:t>Option 3: Proposal 6a in R4-2412482: Use “NOTE x” (with x as a number) for specific items in a table (like with superscript number</w:t>
                            </w:r>
                            <w:r w:rsidRPr="001726BB">
                              <w:t>) and use “REMARK” (numbering not necessary) for note general to the table.</w:t>
                            </w:r>
                          </w:p>
                          <w:p w:rsidR="00793DA5" w:rsidRPr="001726BB" w:rsidRDefault="00793DA5" w:rsidP="00DD4428">
                            <w:pPr>
                              <w:pStyle w:val="a3"/>
                              <w:numPr>
                                <w:ilvl w:val="1"/>
                                <w:numId w:val="47"/>
                              </w:numPr>
                              <w:ind w:left="709" w:hanging="305"/>
                            </w:pPr>
                            <w:r w:rsidRPr="001726BB">
                              <w:t xml:space="preserve">Option 4: </w:t>
                            </w:r>
                            <w:bookmarkStart w:id="1" w:name="_Hlk175259881"/>
                            <w:r w:rsidRPr="001726BB">
                              <w:t>Proposal 6b in R4-2412482</w:t>
                            </w:r>
                            <w:bookmarkEnd w:id="1"/>
                            <w:proofErr w:type="gramStart"/>
                            <w:r w:rsidRPr="001726BB">
                              <w:t>::</w:t>
                            </w:r>
                            <w:proofErr w:type="gramEnd"/>
                            <w:r w:rsidRPr="001726BB">
                              <w:t xml:space="preserve"> Use “NOTE x” (with x as a number) for specific items in a table (like with superscript number) and move general notes to the main body of the text with the table to which it applies to clearly mentioned.</w:t>
                            </w:r>
                          </w:p>
                          <w:p w:rsidR="00793DA5" w:rsidRPr="00301800" w:rsidRDefault="00793DA5" w:rsidP="00DD4428">
                            <w:pPr>
                              <w:spacing w:beforeLines="50" w:before="120"/>
                              <w:rPr>
                                <w:b/>
                                <w:bCs/>
                                <w:iCs/>
                              </w:rPr>
                            </w:pPr>
                            <w:r w:rsidRPr="00301800">
                              <w:rPr>
                                <w:rFonts w:hint="eastAsia"/>
                                <w:b/>
                                <w:bCs/>
                                <w:iCs/>
                              </w:rPr>
                              <w:t>A</w:t>
                            </w:r>
                            <w:r w:rsidRPr="00301800">
                              <w:rPr>
                                <w:b/>
                                <w:bCs/>
                                <w:iCs/>
                              </w:rPr>
                              <w:t xml:space="preserve">greement: </w:t>
                            </w:r>
                          </w:p>
                          <w:p w:rsidR="00793DA5" w:rsidRPr="00301800" w:rsidRDefault="00793DA5" w:rsidP="00DD4428">
                            <w:pPr>
                              <w:pStyle w:val="a3"/>
                              <w:numPr>
                                <w:ilvl w:val="0"/>
                                <w:numId w:val="48"/>
                              </w:numPr>
                              <w:overflowPunct w:val="0"/>
                              <w:autoSpaceDE w:val="0"/>
                              <w:autoSpaceDN w:val="0"/>
                              <w:spacing w:after="180"/>
                              <w:textAlignment w:val="baseline"/>
                              <w:rPr>
                                <w:iCs/>
                              </w:rPr>
                            </w:pPr>
                            <w:bookmarkStart w:id="2" w:name="_Hlk175259750"/>
                            <w:r w:rsidRPr="00301800">
                              <w:rPr>
                                <w:iCs/>
                              </w:rPr>
                              <w:t>Use Option 1, Option 2 and Option 4 as baseline, and further work on how to implement them.</w:t>
                            </w:r>
                          </w:p>
                          <w:p w:rsidR="00793DA5" w:rsidRPr="00301800" w:rsidRDefault="00793DA5" w:rsidP="00DD4428">
                            <w:pPr>
                              <w:pStyle w:val="a3"/>
                              <w:numPr>
                                <w:ilvl w:val="1"/>
                                <w:numId w:val="48"/>
                              </w:numPr>
                              <w:overflowPunct w:val="0"/>
                              <w:autoSpaceDE w:val="0"/>
                              <w:autoSpaceDN w:val="0"/>
                              <w:spacing w:after="180"/>
                              <w:textAlignment w:val="baseline"/>
                              <w:rPr>
                                <w:iCs/>
                              </w:rPr>
                            </w:pPr>
                            <w:r w:rsidRPr="00301800">
                              <w:rPr>
                                <w:rFonts w:eastAsia="Times New Roman" w:hint="eastAsia"/>
                                <w:iCs/>
                              </w:rPr>
                              <w:t>C</w:t>
                            </w:r>
                            <w:r w:rsidRPr="00301800">
                              <w:rPr>
                                <w:rFonts w:eastAsia="Times New Roman"/>
                                <w:iCs/>
                              </w:rPr>
                              <w:t>ompanies are encouraged to provide draft examples for option 1, 2, and 4 in the next meeting.</w:t>
                            </w:r>
                          </w:p>
                          <w:p w:rsidR="00793DA5" w:rsidRPr="00DD4428" w:rsidRDefault="00793DA5" w:rsidP="00D90F29">
                            <w:pPr>
                              <w:pStyle w:val="a3"/>
                              <w:numPr>
                                <w:ilvl w:val="1"/>
                                <w:numId w:val="48"/>
                              </w:numPr>
                              <w:overflowPunct w:val="0"/>
                              <w:autoSpaceDE w:val="0"/>
                              <w:autoSpaceDN w:val="0"/>
                              <w:spacing w:after="0"/>
                              <w:ind w:left="777" w:hanging="357"/>
                              <w:textAlignment w:val="baseline"/>
                            </w:pPr>
                            <w:r w:rsidRPr="00DD4428">
                              <w:rPr>
                                <w:rFonts w:eastAsia="Times New Roman" w:hint="eastAsia"/>
                                <w:iCs/>
                              </w:rPr>
                              <w:t>D</w:t>
                            </w:r>
                            <w:r w:rsidRPr="00DD4428">
                              <w:rPr>
                                <w:rFonts w:eastAsia="Times New Roman"/>
                                <w:iCs/>
                              </w:rPr>
                              <w:t>iscuss the changes for the existing tables case by case.</w:t>
                            </w:r>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428.35pt;margin-top:32pt;width:479.55pt;height:244.8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">
                <v:textbox>
                  <w:txbxContent>
                    <w:p w:rsidR="00793DA5" w:rsidRPr="00DD4428" w:rsidRDefault="00793DA5" w:rsidP="00DD4428">
                      <w:pPr>
                        <w:ind w:left="-10"/>
                        <w:rPr>
                          <w:b/>
                          <w:bCs/>
                        </w:rPr>
                      </w:pPr>
                      <w:r w:rsidRPr="00DD4428">
                        <w:rPr>
                          <w:b/>
                          <w:bCs/>
                        </w:rPr>
                        <w:t>Proposals:</w:t>
                      </w:r>
                    </w:p>
                    <w:p w:rsidR="00793DA5" w:rsidRPr="00D612A2" w:rsidRDefault="00793DA5" w:rsidP="00DD4428">
                      <w:pPr>
                        <w:pStyle w:val="a3"/>
                        <w:numPr>
                          <w:ilvl w:val="1"/>
                          <w:numId w:val="47"/>
                        </w:numPr>
                        <w:ind w:left="709" w:hanging="305"/>
                      </w:pPr>
                      <w:r w:rsidRPr="00D612A2">
                        <w:t xml:space="preserve">Option 1: Proposal 6 in R4-2411237 (HW) </w:t>
                      </w:r>
                      <w:r w:rsidRPr="001726BB">
                        <w:rPr>
                          <w:rFonts w:eastAsia="Times New Roman"/>
                        </w:rPr>
                        <w:t>RAN4 should discuss necessity of more practical drafting rule for NOTEs handling in a table for the future specifications.</w:t>
                      </w:r>
                    </w:p>
                    <w:p w:rsidR="00793DA5" w:rsidRPr="00D612A2" w:rsidRDefault="00793DA5" w:rsidP="00DD4428">
                      <w:pPr>
                        <w:pStyle w:val="a3"/>
                        <w:numPr>
                          <w:ilvl w:val="1"/>
                          <w:numId w:val="47"/>
                        </w:numPr>
                        <w:ind w:left="709" w:hanging="305"/>
                      </w:pPr>
                      <w:r w:rsidRPr="00D612A2">
                        <w:t>Option 2: Proposal 2 in R4-2413320: Do not use notes in tables for requirements that apply every cell/line in the table. Use text above the table instead</w:t>
                      </w:r>
                    </w:p>
                    <w:p w:rsidR="00793DA5" w:rsidRPr="001726BB" w:rsidRDefault="00793DA5" w:rsidP="00DD4428">
                      <w:pPr>
                        <w:pStyle w:val="a3"/>
                        <w:numPr>
                          <w:ilvl w:val="1"/>
                          <w:numId w:val="47"/>
                        </w:numPr>
                        <w:ind w:left="709" w:hanging="305"/>
                      </w:pPr>
                      <w:r w:rsidRPr="00D612A2">
                        <w:t>Option 3: Proposal 6a in R4-2412482: Use “NOTE x” (with x as a number) for specific items in a table (like with superscript number</w:t>
                      </w:r>
                      <w:r w:rsidRPr="001726BB">
                        <w:t>) and use “REMARK” (numbering not necessary) for note general to the table.</w:t>
                      </w:r>
                    </w:p>
                    <w:p w:rsidR="00793DA5" w:rsidRPr="001726BB" w:rsidRDefault="00793DA5" w:rsidP="00DD4428">
                      <w:pPr>
                        <w:pStyle w:val="a3"/>
                        <w:numPr>
                          <w:ilvl w:val="1"/>
                          <w:numId w:val="47"/>
                        </w:numPr>
                        <w:ind w:left="709" w:hanging="305"/>
                      </w:pPr>
                      <w:r w:rsidRPr="001726BB">
                        <w:t xml:space="preserve">Option 4: </w:t>
                      </w:r>
                      <w:bookmarkStart w:id="3" w:name="_Hlk175259881"/>
                      <w:r w:rsidRPr="001726BB">
                        <w:t>Proposal 6b in R4-2412482</w:t>
                      </w:r>
                      <w:bookmarkEnd w:id="3"/>
                      <w:proofErr w:type="gramStart"/>
                      <w:r w:rsidRPr="001726BB">
                        <w:t>::</w:t>
                      </w:r>
                      <w:proofErr w:type="gramEnd"/>
                      <w:r w:rsidRPr="001726BB">
                        <w:t xml:space="preserve"> Use “NOTE x” (with x as a number) for specific items in a table (like with superscript number) and move general notes to the main body of the text with the table to which it applies to clearly mentioned.</w:t>
                      </w:r>
                    </w:p>
                    <w:p w:rsidR="00793DA5" w:rsidRPr="00301800" w:rsidRDefault="00793DA5" w:rsidP="00DD4428">
                      <w:pPr>
                        <w:spacing w:beforeLines="50" w:before="120"/>
                        <w:rPr>
                          <w:b/>
                          <w:bCs/>
                          <w:iCs/>
                        </w:rPr>
                      </w:pPr>
                      <w:r w:rsidRPr="00301800">
                        <w:rPr>
                          <w:rFonts w:hint="eastAsia"/>
                          <w:b/>
                          <w:bCs/>
                          <w:iCs/>
                        </w:rPr>
                        <w:t>A</w:t>
                      </w:r>
                      <w:r w:rsidRPr="00301800">
                        <w:rPr>
                          <w:b/>
                          <w:bCs/>
                          <w:iCs/>
                        </w:rPr>
                        <w:t xml:space="preserve">greement: </w:t>
                      </w:r>
                    </w:p>
                    <w:p w:rsidR="00793DA5" w:rsidRPr="00301800" w:rsidRDefault="00793DA5" w:rsidP="00DD4428">
                      <w:pPr>
                        <w:pStyle w:val="a3"/>
                        <w:numPr>
                          <w:ilvl w:val="0"/>
                          <w:numId w:val="48"/>
                        </w:numPr>
                        <w:overflowPunct w:val="0"/>
                        <w:autoSpaceDE w:val="0"/>
                        <w:autoSpaceDN w:val="0"/>
                        <w:spacing w:after="180"/>
                        <w:textAlignment w:val="baseline"/>
                        <w:rPr>
                          <w:iCs/>
                        </w:rPr>
                      </w:pPr>
                      <w:bookmarkStart w:id="4" w:name="_Hlk175259750"/>
                      <w:r w:rsidRPr="00301800">
                        <w:rPr>
                          <w:iCs/>
                        </w:rPr>
                        <w:t>Use Option 1, Option 2 and Option 4 as baseline, and further work on how to implement them.</w:t>
                      </w:r>
                    </w:p>
                    <w:p w:rsidR="00793DA5" w:rsidRPr="00301800" w:rsidRDefault="00793DA5" w:rsidP="00DD4428">
                      <w:pPr>
                        <w:pStyle w:val="a3"/>
                        <w:numPr>
                          <w:ilvl w:val="1"/>
                          <w:numId w:val="48"/>
                        </w:numPr>
                        <w:overflowPunct w:val="0"/>
                        <w:autoSpaceDE w:val="0"/>
                        <w:autoSpaceDN w:val="0"/>
                        <w:spacing w:after="180"/>
                        <w:textAlignment w:val="baseline"/>
                        <w:rPr>
                          <w:iCs/>
                        </w:rPr>
                      </w:pPr>
                      <w:r w:rsidRPr="00301800">
                        <w:rPr>
                          <w:rFonts w:eastAsia="Times New Roman" w:hint="eastAsia"/>
                          <w:iCs/>
                        </w:rPr>
                        <w:t>C</w:t>
                      </w:r>
                      <w:r w:rsidRPr="00301800">
                        <w:rPr>
                          <w:rFonts w:eastAsia="Times New Roman"/>
                          <w:iCs/>
                        </w:rPr>
                        <w:t>ompanies are encouraged to provide draft examples for option 1, 2, and 4 in the next meeting.</w:t>
                      </w:r>
                    </w:p>
                    <w:p w:rsidR="00793DA5" w:rsidRPr="00DD4428" w:rsidRDefault="00793DA5" w:rsidP="00D90F29">
                      <w:pPr>
                        <w:pStyle w:val="a3"/>
                        <w:numPr>
                          <w:ilvl w:val="1"/>
                          <w:numId w:val="48"/>
                        </w:numPr>
                        <w:overflowPunct w:val="0"/>
                        <w:autoSpaceDE w:val="0"/>
                        <w:autoSpaceDN w:val="0"/>
                        <w:spacing w:after="0"/>
                        <w:ind w:left="777" w:hanging="357"/>
                        <w:textAlignment w:val="baseline"/>
                      </w:pPr>
                      <w:r w:rsidRPr="00DD4428">
                        <w:rPr>
                          <w:rFonts w:eastAsia="Times New Roman" w:hint="eastAsia"/>
                          <w:iCs/>
                        </w:rPr>
                        <w:t>D</w:t>
                      </w:r>
                      <w:r w:rsidRPr="00DD4428">
                        <w:rPr>
                          <w:rFonts w:eastAsia="Times New Roman"/>
                          <w:iCs/>
                        </w:rPr>
                        <w:t>iscuss the changes for the existing tables case by case.</w:t>
                      </w:r>
                      <w:bookmarkEnd w:id="4"/>
                    </w:p>
                  </w:txbxContent>
                </v:textbox>
                <w10:wrap type="square" anchorx="margin"/>
              </v:shape>
            </w:pict>
          </mc:Fallback>
        </mc:AlternateContent>
      </w:r>
      <w:r w:rsidR="009E4FBF">
        <w:rPr>
          <w:rFonts w:hint="eastAsia"/>
          <w:lang w:val="en-US"/>
        </w:rPr>
        <w:t>I</w:t>
      </w:r>
      <w:r w:rsidR="009E4FBF">
        <w:rPr>
          <w:lang w:val="en-US"/>
        </w:rPr>
        <w:t xml:space="preserve">n the past RAN4 meetings, some discussion have been raised on notes usage for spec quality improvement. A WF in [1] have been approved in sub-topic </w:t>
      </w:r>
      <w:r w:rsidR="00D51941">
        <w:rPr>
          <w:lang w:val="en-US"/>
        </w:rPr>
        <w:t>1-3</w:t>
      </w:r>
      <w:r w:rsidR="009E4FBF">
        <w:rPr>
          <w:lang w:val="en-US"/>
        </w:rPr>
        <w:t xml:space="preserve"> for notes usage as following.</w:t>
      </w:r>
    </w:p>
    <w:p w:rsidR="00120BD4" w:rsidRPr="009E4FBF" w:rsidRDefault="00120BD4" w:rsidP="00F10603">
      <w:pPr>
        <w:spacing w:after="120"/>
        <w:rPr>
          <w:lang w:val="en-US"/>
        </w:rPr>
      </w:pPr>
    </w:p>
    <w:p w:rsidR="005F529C" w:rsidRDefault="005F529C" w:rsidP="00B7706C">
      <w:pPr>
        <w:spacing w:after="120"/>
        <w:rPr>
          <w:lang w:val="en-US"/>
        </w:rPr>
      </w:pPr>
      <w:r>
        <w:rPr>
          <w:rFonts w:hint="eastAsia"/>
          <w:lang w:val="en-US"/>
        </w:rPr>
        <w:t>I</w:t>
      </w:r>
      <w:r>
        <w:rPr>
          <w:lang w:val="en-US"/>
        </w:rPr>
        <w:t xml:space="preserve">n this proposal, we discuss </w:t>
      </w:r>
      <w:r w:rsidR="00452E47">
        <w:rPr>
          <w:lang w:val="en-US"/>
        </w:rPr>
        <w:t xml:space="preserve">our considerations on </w:t>
      </w:r>
      <w:r w:rsidR="001642A4">
        <w:rPr>
          <w:lang w:val="en-US"/>
        </w:rPr>
        <w:t xml:space="preserve">how </w:t>
      </w:r>
      <w:r w:rsidR="00452E47">
        <w:rPr>
          <w:lang w:val="en-US"/>
        </w:rPr>
        <w:t xml:space="preserve">to improve the notes usage of table in current RAN4 spec. Some draft </w:t>
      </w:r>
      <w:r w:rsidR="00C301E0">
        <w:rPr>
          <w:lang w:val="en-US"/>
        </w:rPr>
        <w:t xml:space="preserve">CRs for the </w:t>
      </w:r>
      <w:r w:rsidR="00452E47">
        <w:rPr>
          <w:lang w:val="en-US"/>
        </w:rPr>
        <w:t xml:space="preserve">changes </w:t>
      </w:r>
      <w:r w:rsidR="00C301E0">
        <w:rPr>
          <w:lang w:val="en-US"/>
        </w:rPr>
        <w:t xml:space="preserve">of NOTEs </w:t>
      </w:r>
      <w:r w:rsidR="00D55DC8">
        <w:rPr>
          <w:lang w:val="en-US"/>
        </w:rPr>
        <w:t xml:space="preserve">have been proposed as </w:t>
      </w:r>
      <w:r w:rsidR="00452E47">
        <w:rPr>
          <w:lang w:val="en-US"/>
        </w:rPr>
        <w:t>example</w:t>
      </w:r>
      <w:r w:rsidR="00D55DC8">
        <w:rPr>
          <w:lang w:val="en-US"/>
        </w:rPr>
        <w:t>s</w:t>
      </w:r>
      <w:r w:rsidR="00452E47">
        <w:rPr>
          <w:lang w:val="en-US"/>
        </w:rPr>
        <w:t xml:space="preserve"> for check case by case.</w:t>
      </w:r>
    </w:p>
    <w:p w:rsidR="00F01B54" w:rsidRPr="00A456E2" w:rsidRDefault="00F01B54" w:rsidP="00B7706C">
      <w:pPr>
        <w:pStyle w:val="1"/>
        <w:numPr>
          <w:ilvl w:val="0"/>
          <w:numId w:val="0"/>
        </w:numPr>
        <w:spacing w:before="180" w:after="120"/>
        <w:ind w:left="431" w:hanging="431"/>
      </w:pPr>
      <w:r w:rsidRPr="00A456E2">
        <w:t>2</w:t>
      </w:r>
      <w:r w:rsidR="00A456E2">
        <w:t>.</w:t>
      </w:r>
      <w:r w:rsidRPr="00A456E2">
        <w:tab/>
        <w:t>Discussion</w:t>
      </w:r>
    </w:p>
    <w:p w:rsidR="00F773F3" w:rsidRDefault="00F773F3" w:rsidP="004B0553">
      <w:pPr>
        <w:spacing w:after="60"/>
        <w:rPr>
          <w:lang w:val="en-US"/>
        </w:rPr>
      </w:pPr>
      <w:r>
        <w:rPr>
          <w:lang w:val="en-US"/>
        </w:rPr>
        <w:t>In [2], an example of using REMARK for general notes in tables instead of NOTE superscript is shown for Table 6.4.2.3-1.</w:t>
      </w:r>
    </w:p>
    <w:p w:rsidR="00F773F3" w:rsidRDefault="00B11D40" w:rsidP="004B0553">
      <w:pPr>
        <w:spacing w:after="60"/>
        <w:rPr>
          <w:lang w:val="en-US"/>
        </w:rPr>
      </w:pPr>
      <w:r>
        <w:rPr>
          <w:lang w:val="en-US"/>
        </w:rPr>
        <w:t>---------------------------------- Example</w:t>
      </w:r>
      <w:r w:rsidR="00F773F3">
        <w:rPr>
          <w:lang w:val="en-US"/>
        </w:rPr>
        <w:t xml:space="preserve"> in [2] for </w:t>
      </w:r>
      <w:r>
        <w:rPr>
          <w:lang w:val="en-US"/>
        </w:rPr>
        <w:t xml:space="preserve">notes usage in </w:t>
      </w:r>
      <w:r w:rsidR="00F773F3">
        <w:rPr>
          <w:lang w:val="en-US"/>
        </w:rPr>
        <w:t xml:space="preserve">Table 6.4.2.3-1 </w:t>
      </w:r>
      <w:r w:rsidR="00F773F3">
        <w:rPr>
          <w:rFonts w:hint="eastAsia"/>
          <w:lang w:val="en-US"/>
        </w:rPr>
        <w:t>-</w:t>
      </w:r>
      <w:r w:rsidR="00F773F3">
        <w:rPr>
          <w:lang w:val="en-US"/>
        </w:rPr>
        <w:t>---------------------------------</w:t>
      </w:r>
    </w:p>
    <w:p w:rsidR="006E4991" w:rsidRDefault="006E4991" w:rsidP="004B0553">
      <w:pPr>
        <w:spacing w:after="60"/>
        <w:rPr>
          <w:lang w:val="en-US"/>
        </w:rPr>
      </w:pPr>
    </w:p>
    <w:p w:rsidR="006E4991" w:rsidRPr="00A1115A" w:rsidRDefault="006E4991" w:rsidP="006E4991">
      <w:pPr>
        <w:pStyle w:val="TH"/>
        <w:keepNext w:val="0"/>
      </w:pPr>
      <w:r w:rsidRPr="00A1115A">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E4991" w:rsidRPr="00A1115A" w:rsidTr="00D90F29">
        <w:trPr>
          <w:trHeight w:val="187"/>
          <w:jc w:val="center"/>
        </w:trPr>
        <w:tc>
          <w:tcPr>
            <w:tcW w:w="1205" w:type="dxa"/>
            <w:tcBorders>
              <w:bottom w:val="single" w:sz="4" w:space="0" w:color="auto"/>
              <w:right w:val="single" w:sz="4" w:space="0" w:color="auto"/>
            </w:tcBorders>
            <w:shd w:val="clear" w:color="auto" w:fill="auto"/>
          </w:tcPr>
          <w:p w:rsidR="006E4991" w:rsidRPr="00A1115A" w:rsidRDefault="006E4991" w:rsidP="00D90F29">
            <w:pPr>
              <w:pStyle w:val="TAH"/>
              <w:keepNext w:val="0"/>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rsidR="006E4991" w:rsidRPr="00A1115A" w:rsidRDefault="006E4991" w:rsidP="00D90F29">
            <w:pPr>
              <w:pStyle w:val="TAH"/>
              <w:keepNext w:val="0"/>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rsidR="006E4991" w:rsidRPr="00A1115A" w:rsidRDefault="006E4991" w:rsidP="00D90F29">
            <w:pPr>
              <w:pStyle w:val="TAH"/>
              <w:keepNext w:val="0"/>
            </w:pPr>
            <w:r w:rsidRPr="00A1115A">
              <w:t xml:space="preserve">Limit </w:t>
            </w:r>
            <w:r w:rsidRPr="004918F8">
              <w:rPr>
                <w:highlight w:val="cyan"/>
              </w:rPr>
              <w:t>(NOTE 1)</w:t>
            </w:r>
          </w:p>
        </w:tc>
        <w:tc>
          <w:tcPr>
            <w:tcW w:w="1682" w:type="dxa"/>
            <w:tcBorders>
              <w:left w:val="single" w:sz="4" w:space="0" w:color="auto"/>
              <w:bottom w:val="single" w:sz="4" w:space="0" w:color="auto"/>
              <w:right w:val="single" w:sz="4" w:space="0" w:color="auto"/>
            </w:tcBorders>
            <w:shd w:val="clear" w:color="auto" w:fill="auto"/>
          </w:tcPr>
          <w:p w:rsidR="006E4991" w:rsidRPr="00A1115A" w:rsidRDefault="006E4991" w:rsidP="00D90F29">
            <w:pPr>
              <w:pStyle w:val="TAH"/>
              <w:keepNext w:val="0"/>
            </w:pPr>
            <w:r w:rsidRPr="00A1115A">
              <w:t>Applicable Frequencies</w:t>
            </w:r>
          </w:p>
        </w:tc>
      </w:tr>
      <w:tr w:rsidR="006E4991" w:rsidRPr="00A1115A" w:rsidTr="00D90F29">
        <w:trPr>
          <w:trHeight w:val="187"/>
          <w:jc w:val="center"/>
        </w:trPr>
        <w:tc>
          <w:tcPr>
            <w:tcW w:w="1205" w:type="dxa"/>
            <w:tcBorders>
              <w:top w:val="single" w:sz="4" w:space="0" w:color="auto"/>
              <w:bottom w:val="single" w:sz="4" w:space="0" w:color="auto"/>
              <w:right w:val="single" w:sz="4" w:space="0" w:color="auto"/>
            </w:tcBorders>
            <w:shd w:val="clear" w:color="auto" w:fill="auto"/>
          </w:tcPr>
          <w:p w:rsidR="006E4991" w:rsidRPr="00A1115A" w:rsidRDefault="006E4991" w:rsidP="00D90F29">
            <w:pPr>
              <w:pStyle w:val="TAC"/>
              <w:keepNext w:val="0"/>
            </w:pPr>
            <w:r w:rsidRPr="00A1115A">
              <w:t>General</w:t>
            </w:r>
          </w:p>
        </w:tc>
        <w:tc>
          <w:tcPr>
            <w:tcW w:w="1293" w:type="dxa"/>
            <w:tcBorders>
              <w:top w:val="single" w:sz="4" w:space="0" w:color="auto"/>
              <w:left w:val="single" w:sz="4" w:space="0" w:color="auto"/>
              <w:bottom w:val="single" w:sz="4" w:space="0" w:color="auto"/>
              <w:right w:val="single" w:sz="4" w:space="0" w:color="auto"/>
            </w:tcBorders>
          </w:tcPr>
          <w:p w:rsidR="006E4991" w:rsidRPr="00A1115A" w:rsidRDefault="006E4991" w:rsidP="00D90F29">
            <w:pPr>
              <w:pStyle w:val="TAC"/>
              <w:keepNext w:val="0"/>
            </w:pPr>
            <w:r w:rsidRPr="00A1115A">
              <w:t>dB</w:t>
            </w:r>
          </w:p>
        </w:tc>
        <w:tc>
          <w:tcPr>
            <w:tcW w:w="5420" w:type="dxa"/>
            <w:gridSpan w:val="2"/>
            <w:tcBorders>
              <w:top w:val="single" w:sz="4" w:space="0" w:color="auto"/>
              <w:left w:val="single" w:sz="4" w:space="0" w:color="auto"/>
              <w:bottom w:val="single" w:sz="4" w:space="0" w:color="auto"/>
              <w:right w:val="single" w:sz="4" w:space="0" w:color="auto"/>
            </w:tcBorders>
          </w:tcPr>
          <w:p w:rsidR="006E4991" w:rsidRPr="00A1115A" w:rsidRDefault="006E4991" w:rsidP="00D90F29">
            <w:pPr>
              <w:pStyle w:val="TAC"/>
              <w:keepNext w:val="0"/>
            </w:pPr>
            <w:r w:rsidRPr="00A1115A">
              <w:rPr>
                <w:position w:val="-54"/>
              </w:rPr>
              <w:object w:dxaOrig="3900" w:dyaOrig="1160">
                <v:shape id="_x0000_i1025" type="#_x0000_t75" style="width:179.7pt;height:45.7pt" o:ole="">
                  <v:imagedata r:id="rId8" o:title=""/>
                </v:shape>
                <o:OLEObject Type="Embed" ProgID="Equation.3" ShapeID="_x0000_i1025" DrawAspect="Content" ObjectID="_1789827451" r:id="rId9"/>
              </w:object>
            </w:r>
          </w:p>
        </w:tc>
        <w:tc>
          <w:tcPr>
            <w:tcW w:w="1682" w:type="dxa"/>
            <w:tcBorders>
              <w:top w:val="single" w:sz="4" w:space="0" w:color="auto"/>
              <w:left w:val="single" w:sz="4" w:space="0" w:color="auto"/>
              <w:bottom w:val="single" w:sz="4" w:space="0" w:color="auto"/>
              <w:right w:val="single" w:sz="4" w:space="0" w:color="auto"/>
            </w:tcBorders>
          </w:tcPr>
          <w:p w:rsidR="006E4991" w:rsidRPr="00A1115A" w:rsidRDefault="006E4991" w:rsidP="00D90F29">
            <w:pPr>
              <w:pStyle w:val="TAC"/>
              <w:keepNext w:val="0"/>
            </w:pPr>
            <w:r w:rsidRPr="00A1115A">
              <w:t xml:space="preserve">Any non-allocated </w:t>
            </w:r>
            <w:r w:rsidRPr="004918F8">
              <w:rPr>
                <w:highlight w:val="cyan"/>
              </w:rPr>
              <w:t>(NOTE 2)</w:t>
            </w:r>
          </w:p>
        </w:tc>
      </w:tr>
      <w:tr w:rsidR="006E4991" w:rsidRPr="00A1115A" w:rsidTr="00D90F29">
        <w:trPr>
          <w:trHeight w:val="187"/>
          <w:jc w:val="center"/>
        </w:trPr>
        <w:tc>
          <w:tcPr>
            <w:tcW w:w="1205" w:type="dxa"/>
            <w:tcBorders>
              <w:top w:val="single" w:sz="4" w:space="0" w:color="auto"/>
              <w:bottom w:val="nil"/>
              <w:right w:val="single" w:sz="4" w:space="0" w:color="auto"/>
            </w:tcBorders>
            <w:shd w:val="clear" w:color="auto" w:fill="auto"/>
          </w:tcPr>
          <w:p w:rsidR="006E4991" w:rsidRPr="00A1115A" w:rsidRDefault="006E4991" w:rsidP="00D90F29">
            <w:pPr>
              <w:pStyle w:val="TAC"/>
              <w:keepNext w:val="0"/>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rsidR="006E4991" w:rsidRPr="00A1115A" w:rsidRDefault="006E4991" w:rsidP="00D90F29">
            <w:pPr>
              <w:pStyle w:val="TAC"/>
              <w:keepNext w:val="0"/>
            </w:pPr>
            <w:r w:rsidRPr="00A1115A">
              <w:t>dB</w:t>
            </w:r>
          </w:p>
        </w:tc>
        <w:tc>
          <w:tcPr>
            <w:tcW w:w="1265" w:type="dxa"/>
            <w:tcBorders>
              <w:top w:val="single" w:sz="4" w:space="0" w:color="auto"/>
              <w:left w:val="single" w:sz="4" w:space="0" w:color="auto"/>
              <w:right w:val="single" w:sz="4" w:space="0" w:color="auto"/>
            </w:tcBorders>
          </w:tcPr>
          <w:p w:rsidR="006E4991" w:rsidRPr="00A1115A" w:rsidRDefault="006E4991" w:rsidP="00D90F29">
            <w:pPr>
              <w:pStyle w:val="TAC"/>
              <w:keepNext w:val="0"/>
            </w:pPr>
            <w:r w:rsidRPr="00A1115A">
              <w:t>-28</w:t>
            </w:r>
          </w:p>
        </w:tc>
        <w:tc>
          <w:tcPr>
            <w:tcW w:w="4155" w:type="dxa"/>
            <w:tcBorders>
              <w:top w:val="single" w:sz="4" w:space="0" w:color="auto"/>
              <w:left w:val="single" w:sz="4" w:space="0" w:color="auto"/>
              <w:right w:val="single" w:sz="4" w:space="0" w:color="auto"/>
            </w:tcBorders>
          </w:tcPr>
          <w:p w:rsidR="006E4991" w:rsidRPr="00A1115A" w:rsidRDefault="006E4991" w:rsidP="00D90F29">
            <w:pPr>
              <w:pStyle w:val="TAC"/>
              <w:keepNext w:val="0"/>
            </w:pPr>
            <w:r w:rsidRPr="00A1115A">
              <w:t xml:space="preserve">Image frequencies when output power &gt; 10 </w:t>
            </w:r>
            <w:proofErr w:type="spellStart"/>
            <w:r w:rsidRPr="00A1115A">
              <w:t>dBm</w:t>
            </w:r>
            <w:proofErr w:type="spellEnd"/>
          </w:p>
        </w:tc>
        <w:tc>
          <w:tcPr>
            <w:tcW w:w="1682" w:type="dxa"/>
            <w:tcBorders>
              <w:top w:val="single" w:sz="4" w:space="0" w:color="auto"/>
              <w:left w:val="single" w:sz="4" w:space="0" w:color="auto"/>
              <w:bottom w:val="nil"/>
              <w:right w:val="single" w:sz="4" w:space="0" w:color="auto"/>
            </w:tcBorders>
            <w:shd w:val="clear" w:color="auto" w:fill="auto"/>
          </w:tcPr>
          <w:p w:rsidR="006E4991" w:rsidRPr="00A1115A" w:rsidRDefault="006E4991" w:rsidP="00D90F29">
            <w:pPr>
              <w:pStyle w:val="TAC"/>
              <w:keepNext w:val="0"/>
            </w:pPr>
            <w:r w:rsidRPr="00A1115A">
              <w:t xml:space="preserve">Image frequencies </w:t>
            </w:r>
            <w:r w:rsidRPr="004918F8">
              <w:rPr>
                <w:highlight w:val="cyan"/>
              </w:rPr>
              <w:t>(NOTES 2, 3)</w:t>
            </w:r>
          </w:p>
        </w:tc>
      </w:tr>
      <w:tr w:rsidR="006E4991" w:rsidRPr="00A1115A" w:rsidTr="00D90F29">
        <w:trPr>
          <w:trHeight w:val="187"/>
          <w:jc w:val="center"/>
        </w:trPr>
        <w:tc>
          <w:tcPr>
            <w:tcW w:w="1205" w:type="dxa"/>
            <w:tcBorders>
              <w:top w:val="nil"/>
              <w:bottom w:val="single" w:sz="4" w:space="0" w:color="auto"/>
              <w:right w:val="single" w:sz="4" w:space="0" w:color="auto"/>
            </w:tcBorders>
            <w:shd w:val="clear" w:color="auto" w:fill="auto"/>
          </w:tcPr>
          <w:p w:rsidR="006E4991" w:rsidRPr="00A1115A" w:rsidRDefault="006E4991" w:rsidP="00D90F29">
            <w:pPr>
              <w:pStyle w:val="TAC"/>
              <w:keepNext w:val="0"/>
            </w:pPr>
          </w:p>
        </w:tc>
        <w:tc>
          <w:tcPr>
            <w:tcW w:w="1293" w:type="dxa"/>
            <w:tcBorders>
              <w:top w:val="nil"/>
              <w:left w:val="single" w:sz="4" w:space="0" w:color="auto"/>
              <w:bottom w:val="single" w:sz="4" w:space="0" w:color="auto"/>
              <w:right w:val="single" w:sz="4" w:space="0" w:color="auto"/>
            </w:tcBorders>
            <w:shd w:val="clear" w:color="auto" w:fill="auto"/>
          </w:tcPr>
          <w:p w:rsidR="006E4991" w:rsidRPr="00A1115A" w:rsidRDefault="006E4991" w:rsidP="00D90F29">
            <w:pPr>
              <w:pStyle w:val="TAC"/>
              <w:keepNext w:val="0"/>
            </w:pPr>
          </w:p>
        </w:tc>
        <w:tc>
          <w:tcPr>
            <w:tcW w:w="1265" w:type="dxa"/>
            <w:tcBorders>
              <w:top w:val="single" w:sz="4" w:space="0" w:color="auto"/>
              <w:left w:val="single" w:sz="4" w:space="0" w:color="auto"/>
              <w:right w:val="single" w:sz="4" w:space="0" w:color="auto"/>
            </w:tcBorders>
          </w:tcPr>
          <w:p w:rsidR="006E4991" w:rsidRPr="00A1115A" w:rsidRDefault="006E4991" w:rsidP="00D90F29">
            <w:pPr>
              <w:pStyle w:val="TAC"/>
              <w:keepNext w:val="0"/>
            </w:pPr>
            <w:r w:rsidRPr="00A1115A">
              <w:t>-25</w:t>
            </w:r>
          </w:p>
        </w:tc>
        <w:tc>
          <w:tcPr>
            <w:tcW w:w="4155" w:type="dxa"/>
            <w:tcBorders>
              <w:top w:val="single" w:sz="4" w:space="0" w:color="auto"/>
              <w:left w:val="single" w:sz="4" w:space="0" w:color="auto"/>
              <w:right w:val="single" w:sz="4" w:space="0" w:color="auto"/>
            </w:tcBorders>
          </w:tcPr>
          <w:p w:rsidR="006E4991" w:rsidRPr="00A1115A" w:rsidRDefault="006E4991" w:rsidP="00D90F29">
            <w:pPr>
              <w:pStyle w:val="TAC"/>
              <w:keepNext w:val="0"/>
            </w:pPr>
            <w:r w:rsidRPr="00A1115A">
              <w:t xml:space="preserve">Image frequencies when output power ≤ 10 </w:t>
            </w:r>
            <w:proofErr w:type="spellStart"/>
            <w:r w:rsidRPr="00A1115A">
              <w:t>dBm</w:t>
            </w:r>
            <w:proofErr w:type="spellEnd"/>
          </w:p>
        </w:tc>
        <w:tc>
          <w:tcPr>
            <w:tcW w:w="1682" w:type="dxa"/>
            <w:tcBorders>
              <w:top w:val="nil"/>
              <w:left w:val="single" w:sz="4" w:space="0" w:color="auto"/>
              <w:bottom w:val="single" w:sz="4" w:space="0" w:color="auto"/>
              <w:right w:val="single" w:sz="4" w:space="0" w:color="auto"/>
            </w:tcBorders>
            <w:shd w:val="clear" w:color="auto" w:fill="auto"/>
          </w:tcPr>
          <w:p w:rsidR="006E4991" w:rsidRPr="00A1115A" w:rsidRDefault="006E4991" w:rsidP="00D90F29">
            <w:pPr>
              <w:pStyle w:val="TAC"/>
              <w:keepNext w:val="0"/>
            </w:pPr>
          </w:p>
        </w:tc>
      </w:tr>
      <w:tr w:rsidR="006E4991" w:rsidRPr="00A1115A" w:rsidTr="00D90F29">
        <w:trPr>
          <w:trHeight w:val="187"/>
          <w:jc w:val="center"/>
        </w:trPr>
        <w:tc>
          <w:tcPr>
            <w:tcW w:w="1205" w:type="dxa"/>
            <w:tcBorders>
              <w:top w:val="single" w:sz="4" w:space="0" w:color="auto"/>
              <w:bottom w:val="nil"/>
              <w:right w:val="single" w:sz="4" w:space="0" w:color="auto"/>
            </w:tcBorders>
            <w:shd w:val="clear" w:color="auto" w:fill="auto"/>
          </w:tcPr>
          <w:p w:rsidR="006E4991" w:rsidRPr="00A1115A" w:rsidRDefault="006E4991" w:rsidP="00D90F29">
            <w:pPr>
              <w:pStyle w:val="TAC"/>
              <w:keepNext w:val="0"/>
            </w:pPr>
            <w:r w:rsidRPr="00A1115A">
              <w:lastRenderedPageBreak/>
              <w:t>Carrier leakage</w:t>
            </w:r>
          </w:p>
        </w:tc>
        <w:tc>
          <w:tcPr>
            <w:tcW w:w="1293" w:type="dxa"/>
            <w:tcBorders>
              <w:top w:val="single" w:sz="4" w:space="0" w:color="auto"/>
              <w:left w:val="single" w:sz="4" w:space="0" w:color="auto"/>
              <w:bottom w:val="nil"/>
              <w:right w:val="single" w:sz="4" w:space="0" w:color="auto"/>
            </w:tcBorders>
            <w:shd w:val="clear" w:color="auto" w:fill="auto"/>
          </w:tcPr>
          <w:p w:rsidR="006E4991" w:rsidRPr="00A1115A" w:rsidRDefault="006E4991" w:rsidP="00D90F29">
            <w:pPr>
              <w:pStyle w:val="TAC"/>
              <w:keepNext w:val="0"/>
            </w:pPr>
            <w:proofErr w:type="spellStart"/>
            <w:r w:rsidRPr="00A1115A">
              <w:t>dBc</w:t>
            </w:r>
            <w:proofErr w:type="spellEnd"/>
          </w:p>
        </w:tc>
        <w:tc>
          <w:tcPr>
            <w:tcW w:w="1265" w:type="dxa"/>
            <w:tcBorders>
              <w:top w:val="single" w:sz="4" w:space="0" w:color="auto"/>
              <w:left w:val="single" w:sz="4" w:space="0" w:color="auto"/>
              <w:right w:val="single" w:sz="4" w:space="0" w:color="auto"/>
            </w:tcBorders>
          </w:tcPr>
          <w:p w:rsidR="006E4991" w:rsidRPr="00A1115A" w:rsidRDefault="006E4991" w:rsidP="00D90F29">
            <w:pPr>
              <w:pStyle w:val="TAC"/>
              <w:keepNext w:val="0"/>
            </w:pPr>
            <w:r w:rsidRPr="00A1115A">
              <w:t>-28</w:t>
            </w:r>
          </w:p>
        </w:tc>
        <w:tc>
          <w:tcPr>
            <w:tcW w:w="4155" w:type="dxa"/>
            <w:tcBorders>
              <w:top w:val="single" w:sz="4" w:space="0" w:color="auto"/>
              <w:left w:val="single" w:sz="4" w:space="0" w:color="auto"/>
              <w:right w:val="single" w:sz="4" w:space="0" w:color="auto"/>
            </w:tcBorders>
            <w:shd w:val="clear" w:color="auto" w:fill="auto"/>
          </w:tcPr>
          <w:p w:rsidR="006E4991" w:rsidRPr="00A1115A" w:rsidRDefault="006E4991" w:rsidP="00D90F29">
            <w:pPr>
              <w:pStyle w:val="TAC"/>
              <w:keepNext w:val="0"/>
            </w:pPr>
            <w:r w:rsidRPr="00A1115A">
              <w:t xml:space="preserve">Output power &gt; 10 </w:t>
            </w:r>
            <w:proofErr w:type="spellStart"/>
            <w:r w:rsidRPr="00A1115A">
              <w:t>dBm</w:t>
            </w:r>
            <w:proofErr w:type="spellEnd"/>
          </w:p>
        </w:tc>
        <w:tc>
          <w:tcPr>
            <w:tcW w:w="1682" w:type="dxa"/>
            <w:tcBorders>
              <w:top w:val="single" w:sz="4" w:space="0" w:color="auto"/>
              <w:left w:val="single" w:sz="4" w:space="0" w:color="auto"/>
              <w:bottom w:val="nil"/>
              <w:right w:val="single" w:sz="4" w:space="0" w:color="auto"/>
            </w:tcBorders>
            <w:shd w:val="clear" w:color="auto" w:fill="auto"/>
          </w:tcPr>
          <w:p w:rsidR="006E4991" w:rsidRPr="00A1115A" w:rsidRDefault="006E4991" w:rsidP="00D90F29">
            <w:pPr>
              <w:pStyle w:val="TAC"/>
              <w:keepNext w:val="0"/>
            </w:pPr>
            <w:r w:rsidRPr="00A1115A">
              <w:t xml:space="preserve">Carrier leakage frequency </w:t>
            </w:r>
            <w:r w:rsidRPr="004918F8">
              <w:rPr>
                <w:highlight w:val="cyan"/>
              </w:rPr>
              <w:t>(NOTES 4, 5)</w:t>
            </w:r>
          </w:p>
        </w:tc>
      </w:tr>
      <w:tr w:rsidR="006E4991" w:rsidRPr="00A1115A" w:rsidTr="00D90F29">
        <w:trPr>
          <w:trHeight w:val="187"/>
          <w:jc w:val="center"/>
        </w:trPr>
        <w:tc>
          <w:tcPr>
            <w:tcW w:w="1205" w:type="dxa"/>
            <w:tcBorders>
              <w:top w:val="nil"/>
              <w:bottom w:val="nil"/>
              <w:right w:val="single" w:sz="4" w:space="0" w:color="auto"/>
            </w:tcBorders>
            <w:shd w:val="clear" w:color="auto" w:fill="auto"/>
          </w:tcPr>
          <w:p w:rsidR="006E4991" w:rsidRPr="00A1115A" w:rsidRDefault="006E4991" w:rsidP="00D90F29">
            <w:pPr>
              <w:pStyle w:val="TAC"/>
              <w:keepNext w:val="0"/>
            </w:pPr>
          </w:p>
        </w:tc>
        <w:tc>
          <w:tcPr>
            <w:tcW w:w="1293" w:type="dxa"/>
            <w:tcBorders>
              <w:top w:val="nil"/>
              <w:left w:val="single" w:sz="4" w:space="0" w:color="auto"/>
              <w:bottom w:val="nil"/>
              <w:right w:val="single" w:sz="4" w:space="0" w:color="auto"/>
            </w:tcBorders>
            <w:shd w:val="clear" w:color="auto" w:fill="auto"/>
          </w:tcPr>
          <w:p w:rsidR="006E4991" w:rsidRPr="00A1115A" w:rsidRDefault="006E4991" w:rsidP="00D90F29">
            <w:pPr>
              <w:pStyle w:val="TAC"/>
              <w:keepNext w:val="0"/>
            </w:pPr>
          </w:p>
        </w:tc>
        <w:tc>
          <w:tcPr>
            <w:tcW w:w="1265" w:type="dxa"/>
            <w:tcBorders>
              <w:top w:val="single" w:sz="4" w:space="0" w:color="auto"/>
              <w:left w:val="single" w:sz="4" w:space="0" w:color="auto"/>
              <w:right w:val="single" w:sz="4" w:space="0" w:color="auto"/>
            </w:tcBorders>
          </w:tcPr>
          <w:p w:rsidR="006E4991" w:rsidRPr="00A1115A" w:rsidRDefault="006E4991" w:rsidP="00D90F29">
            <w:pPr>
              <w:pStyle w:val="TAC"/>
              <w:keepNext w:val="0"/>
            </w:pPr>
            <w:r w:rsidRPr="00A1115A">
              <w:t>-25</w:t>
            </w:r>
          </w:p>
        </w:tc>
        <w:tc>
          <w:tcPr>
            <w:tcW w:w="4155" w:type="dxa"/>
            <w:tcBorders>
              <w:top w:val="single" w:sz="4" w:space="0" w:color="auto"/>
              <w:left w:val="single" w:sz="4" w:space="0" w:color="auto"/>
              <w:right w:val="single" w:sz="4" w:space="0" w:color="auto"/>
            </w:tcBorders>
            <w:shd w:val="clear" w:color="auto" w:fill="auto"/>
          </w:tcPr>
          <w:p w:rsidR="006E4991" w:rsidRPr="00A1115A" w:rsidRDefault="006E4991" w:rsidP="00D90F29">
            <w:pPr>
              <w:pStyle w:val="TAC"/>
              <w:keepNext w:val="0"/>
            </w:pPr>
            <w:r w:rsidRPr="00A1115A">
              <w:t xml:space="preserve">0 </w:t>
            </w:r>
            <w:proofErr w:type="spellStart"/>
            <w:r w:rsidRPr="00A1115A">
              <w:t>dBm</w:t>
            </w:r>
            <w:proofErr w:type="spellEnd"/>
            <w:r w:rsidRPr="00A1115A">
              <w:t xml:space="preserve"> ≤ Output power ≤ 10 </w:t>
            </w:r>
            <w:proofErr w:type="spellStart"/>
            <w:r w:rsidRPr="00A1115A">
              <w:t>dBm</w:t>
            </w:r>
            <w:proofErr w:type="spellEnd"/>
          </w:p>
        </w:tc>
        <w:tc>
          <w:tcPr>
            <w:tcW w:w="1682" w:type="dxa"/>
            <w:tcBorders>
              <w:top w:val="nil"/>
              <w:left w:val="single" w:sz="4" w:space="0" w:color="auto"/>
              <w:bottom w:val="nil"/>
              <w:right w:val="single" w:sz="4" w:space="0" w:color="auto"/>
            </w:tcBorders>
            <w:shd w:val="clear" w:color="auto" w:fill="auto"/>
          </w:tcPr>
          <w:p w:rsidR="006E4991" w:rsidRPr="00A1115A" w:rsidRDefault="006E4991" w:rsidP="00D90F29">
            <w:pPr>
              <w:pStyle w:val="TAC"/>
              <w:keepNext w:val="0"/>
            </w:pPr>
          </w:p>
        </w:tc>
      </w:tr>
      <w:tr w:rsidR="006E4991" w:rsidRPr="00A1115A" w:rsidTr="00D90F29">
        <w:trPr>
          <w:trHeight w:val="187"/>
          <w:jc w:val="center"/>
        </w:trPr>
        <w:tc>
          <w:tcPr>
            <w:tcW w:w="1205" w:type="dxa"/>
            <w:tcBorders>
              <w:top w:val="nil"/>
              <w:bottom w:val="nil"/>
              <w:right w:val="single" w:sz="4" w:space="0" w:color="auto"/>
            </w:tcBorders>
            <w:shd w:val="clear" w:color="auto" w:fill="auto"/>
          </w:tcPr>
          <w:p w:rsidR="006E4991" w:rsidRPr="00A1115A" w:rsidRDefault="006E4991" w:rsidP="00D90F29">
            <w:pPr>
              <w:pStyle w:val="TAC"/>
              <w:keepNext w:val="0"/>
              <w:rPr>
                <w:b/>
              </w:rPr>
            </w:pPr>
          </w:p>
        </w:tc>
        <w:tc>
          <w:tcPr>
            <w:tcW w:w="1293" w:type="dxa"/>
            <w:tcBorders>
              <w:top w:val="nil"/>
              <w:left w:val="single" w:sz="4" w:space="0" w:color="auto"/>
              <w:bottom w:val="nil"/>
              <w:right w:val="single" w:sz="4" w:space="0" w:color="auto"/>
            </w:tcBorders>
            <w:shd w:val="clear" w:color="auto" w:fill="auto"/>
          </w:tcPr>
          <w:p w:rsidR="006E4991" w:rsidRPr="00A1115A" w:rsidRDefault="006E4991" w:rsidP="00D90F29">
            <w:pPr>
              <w:pStyle w:val="TAC"/>
              <w:keepNext w:val="0"/>
            </w:pPr>
          </w:p>
        </w:tc>
        <w:tc>
          <w:tcPr>
            <w:tcW w:w="1265" w:type="dxa"/>
            <w:tcBorders>
              <w:top w:val="single" w:sz="4" w:space="0" w:color="auto"/>
              <w:left w:val="single" w:sz="4" w:space="0" w:color="auto"/>
              <w:right w:val="single" w:sz="4" w:space="0" w:color="auto"/>
            </w:tcBorders>
          </w:tcPr>
          <w:p w:rsidR="006E4991" w:rsidRPr="00A1115A" w:rsidRDefault="006E4991" w:rsidP="00D90F29">
            <w:pPr>
              <w:pStyle w:val="TAC"/>
              <w:keepNext w:val="0"/>
            </w:pPr>
            <w:r w:rsidRPr="00A1115A">
              <w:t>-20</w:t>
            </w:r>
          </w:p>
        </w:tc>
        <w:tc>
          <w:tcPr>
            <w:tcW w:w="4155" w:type="dxa"/>
            <w:tcBorders>
              <w:left w:val="single" w:sz="4" w:space="0" w:color="auto"/>
              <w:right w:val="single" w:sz="4" w:space="0" w:color="auto"/>
            </w:tcBorders>
            <w:shd w:val="clear" w:color="auto" w:fill="auto"/>
          </w:tcPr>
          <w:p w:rsidR="006E4991" w:rsidRPr="00A1115A" w:rsidRDefault="006E4991" w:rsidP="00D90F29">
            <w:pPr>
              <w:pStyle w:val="TAC"/>
              <w:keepNext w:val="0"/>
            </w:pPr>
            <w:r w:rsidRPr="00A1115A">
              <w:t xml:space="preserve">-30 </w:t>
            </w:r>
            <w:proofErr w:type="spellStart"/>
            <w:r w:rsidRPr="00A1115A">
              <w:t>dBm</w:t>
            </w:r>
            <w:proofErr w:type="spellEnd"/>
            <w:r w:rsidRPr="00A1115A">
              <w:t xml:space="preserve"> ≤ Output power &lt; 0 </w:t>
            </w:r>
            <w:proofErr w:type="spellStart"/>
            <w:r w:rsidRPr="00A1115A">
              <w:t>dBm</w:t>
            </w:r>
            <w:proofErr w:type="spellEnd"/>
          </w:p>
        </w:tc>
        <w:tc>
          <w:tcPr>
            <w:tcW w:w="1682" w:type="dxa"/>
            <w:tcBorders>
              <w:top w:val="nil"/>
              <w:left w:val="single" w:sz="4" w:space="0" w:color="auto"/>
              <w:bottom w:val="nil"/>
              <w:right w:val="single" w:sz="4" w:space="0" w:color="auto"/>
            </w:tcBorders>
            <w:shd w:val="clear" w:color="auto" w:fill="auto"/>
          </w:tcPr>
          <w:p w:rsidR="006E4991" w:rsidRPr="00A1115A" w:rsidRDefault="006E4991" w:rsidP="00D90F29">
            <w:pPr>
              <w:pStyle w:val="TAC"/>
              <w:keepNext w:val="0"/>
            </w:pPr>
          </w:p>
        </w:tc>
      </w:tr>
      <w:tr w:rsidR="006E4991" w:rsidRPr="00A1115A" w:rsidTr="00D90F29">
        <w:trPr>
          <w:trHeight w:val="187"/>
          <w:jc w:val="center"/>
        </w:trPr>
        <w:tc>
          <w:tcPr>
            <w:tcW w:w="1205" w:type="dxa"/>
            <w:tcBorders>
              <w:top w:val="nil"/>
              <w:right w:val="single" w:sz="4" w:space="0" w:color="auto"/>
            </w:tcBorders>
            <w:shd w:val="clear" w:color="auto" w:fill="auto"/>
          </w:tcPr>
          <w:p w:rsidR="006E4991" w:rsidRPr="00A1115A" w:rsidRDefault="006E4991" w:rsidP="00D90F29">
            <w:pPr>
              <w:pStyle w:val="TAC"/>
              <w:keepNext w:val="0"/>
              <w:rPr>
                <w:b/>
              </w:rPr>
            </w:pPr>
          </w:p>
        </w:tc>
        <w:tc>
          <w:tcPr>
            <w:tcW w:w="1293" w:type="dxa"/>
            <w:tcBorders>
              <w:top w:val="nil"/>
              <w:left w:val="single" w:sz="4" w:space="0" w:color="auto"/>
              <w:right w:val="single" w:sz="4" w:space="0" w:color="auto"/>
            </w:tcBorders>
            <w:shd w:val="clear" w:color="auto" w:fill="auto"/>
          </w:tcPr>
          <w:p w:rsidR="006E4991" w:rsidRPr="00A1115A" w:rsidRDefault="006E4991" w:rsidP="00D90F29">
            <w:pPr>
              <w:pStyle w:val="TAC"/>
              <w:keepNext w:val="0"/>
            </w:pPr>
          </w:p>
        </w:tc>
        <w:tc>
          <w:tcPr>
            <w:tcW w:w="1265" w:type="dxa"/>
            <w:tcBorders>
              <w:top w:val="single" w:sz="4" w:space="0" w:color="auto"/>
              <w:left w:val="single" w:sz="4" w:space="0" w:color="auto"/>
              <w:right w:val="single" w:sz="4" w:space="0" w:color="auto"/>
            </w:tcBorders>
          </w:tcPr>
          <w:p w:rsidR="006E4991" w:rsidRPr="00A1115A" w:rsidRDefault="006E4991" w:rsidP="00D90F29">
            <w:pPr>
              <w:pStyle w:val="TAC"/>
              <w:keepNext w:val="0"/>
            </w:pPr>
            <w:r w:rsidRPr="00A1115A">
              <w:t>-10</w:t>
            </w:r>
          </w:p>
        </w:tc>
        <w:tc>
          <w:tcPr>
            <w:tcW w:w="4155" w:type="dxa"/>
            <w:tcBorders>
              <w:left w:val="single" w:sz="4" w:space="0" w:color="auto"/>
              <w:right w:val="single" w:sz="4" w:space="0" w:color="auto"/>
            </w:tcBorders>
            <w:shd w:val="clear" w:color="auto" w:fill="auto"/>
          </w:tcPr>
          <w:p w:rsidR="006E4991" w:rsidRPr="00A1115A" w:rsidRDefault="006E4991" w:rsidP="00D90F29">
            <w:pPr>
              <w:pStyle w:val="TAC"/>
              <w:keepNext w:val="0"/>
            </w:pPr>
            <w:r w:rsidRPr="00A1115A">
              <w:t xml:space="preserve">-40 </w:t>
            </w:r>
            <w:proofErr w:type="spellStart"/>
            <w:r w:rsidRPr="00A1115A">
              <w:t>dBm</w:t>
            </w:r>
            <w:proofErr w:type="spellEnd"/>
            <w:r w:rsidRPr="00A1115A">
              <w:t xml:space="preserve"> ≤ Output power &lt; -30 </w:t>
            </w:r>
            <w:proofErr w:type="spellStart"/>
            <w:r w:rsidRPr="00A1115A">
              <w:t>dBm</w:t>
            </w:r>
            <w:proofErr w:type="spellEnd"/>
          </w:p>
        </w:tc>
        <w:tc>
          <w:tcPr>
            <w:tcW w:w="1682" w:type="dxa"/>
            <w:tcBorders>
              <w:top w:val="nil"/>
              <w:left w:val="single" w:sz="4" w:space="0" w:color="auto"/>
              <w:right w:val="single" w:sz="4" w:space="0" w:color="auto"/>
            </w:tcBorders>
            <w:shd w:val="clear" w:color="auto" w:fill="auto"/>
          </w:tcPr>
          <w:p w:rsidR="006E4991" w:rsidRPr="00A1115A" w:rsidRDefault="006E4991" w:rsidP="00D90F29">
            <w:pPr>
              <w:pStyle w:val="TAC"/>
              <w:keepNext w:val="0"/>
            </w:pPr>
          </w:p>
        </w:tc>
      </w:tr>
      <w:tr w:rsidR="006E4991" w:rsidRPr="00A1115A" w:rsidTr="00D90F29">
        <w:trPr>
          <w:trHeight w:val="424"/>
          <w:jc w:val="center"/>
        </w:trPr>
        <w:tc>
          <w:tcPr>
            <w:tcW w:w="9600" w:type="dxa"/>
            <w:gridSpan w:val="5"/>
            <w:tcBorders>
              <w:right w:val="single" w:sz="4" w:space="0" w:color="auto"/>
            </w:tcBorders>
            <w:shd w:val="clear" w:color="auto" w:fill="auto"/>
            <w:vAlign w:val="center"/>
          </w:tcPr>
          <w:p w:rsidR="006E4991" w:rsidRPr="004918F8" w:rsidRDefault="006E4991" w:rsidP="00D90F29">
            <w:pPr>
              <w:pStyle w:val="TAN"/>
              <w:keepNext w:val="0"/>
              <w:rPr>
                <w:highlight w:val="cyan"/>
              </w:rPr>
            </w:pPr>
            <w:r w:rsidRPr="004918F8">
              <w:rPr>
                <w:highlight w:val="cyan"/>
              </w:rPr>
              <w:t>NOTE 1:</w:t>
            </w:r>
            <w:r w:rsidRPr="004918F8">
              <w:rPr>
                <w:highlight w:val="cyan"/>
              </w:rPr>
              <w:tab/>
              <w:t xml:space="preserve">An in-band emissions combined limit is evaluated in each non-allocated RB. For each such RB, the minimum requirement is calculated as the higher of </w:t>
            </w:r>
            <m:oMath>
              <m:bar>
                <m:barPr>
                  <m:pos m:val="top"/>
                  <m:ctrlPr>
                    <w:rPr>
                      <w:rFonts w:ascii="Cambria Math" w:hAnsi="Cambria Math"/>
                      <w:i/>
                      <w:highlight w:val="cyan"/>
                    </w:rPr>
                  </m:ctrlPr>
                </m:barPr>
                <m:e>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RB</m:t>
                      </m:r>
                    </m:sub>
                  </m:sSub>
                </m:e>
              </m:bar>
            </m:oMath>
            <w:r w:rsidRPr="004918F8" w:rsidDel="00F85D3A">
              <w:rPr>
                <w:i/>
                <w:highlight w:val="cyan"/>
              </w:rPr>
              <w:t xml:space="preserve"> </w:t>
            </w:r>
            <w:r w:rsidRPr="004918F8">
              <w:rPr>
                <w:highlight w:val="cyan"/>
              </w:rPr>
              <w:t xml:space="preserve">- 30 dB and the power sum of all limit values (General, IQ Image or Carrier leakage) that apply. </w:t>
            </w:r>
            <m:oMath>
              <m:bar>
                <m:barPr>
                  <m:pos m:val="top"/>
                  <m:ctrlPr>
                    <w:rPr>
                      <w:rFonts w:ascii="Cambria Math" w:hAnsi="Cambria Math"/>
                      <w:i/>
                      <w:highlight w:val="cyan"/>
                    </w:rPr>
                  </m:ctrlPr>
                </m:barPr>
                <m:e>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RB</m:t>
                      </m:r>
                    </m:sub>
                  </m:sSub>
                </m:e>
              </m:bar>
            </m:oMath>
            <w:r w:rsidRPr="004918F8">
              <w:rPr>
                <w:i/>
                <w:highlight w:val="cyan"/>
              </w:rPr>
              <w:t xml:space="preserve"> </w:t>
            </w:r>
            <w:proofErr w:type="gramStart"/>
            <w:r w:rsidRPr="004918F8">
              <w:rPr>
                <w:highlight w:val="cyan"/>
              </w:rPr>
              <w:t>is</w:t>
            </w:r>
            <w:proofErr w:type="gramEnd"/>
            <w:r w:rsidRPr="004918F8">
              <w:rPr>
                <w:highlight w:val="cyan"/>
              </w:rPr>
              <w:t xml:space="preserve"> defined in NOTE 10.</w:t>
            </w:r>
          </w:p>
          <w:p w:rsidR="006E4991" w:rsidRPr="004918F8" w:rsidRDefault="006E4991" w:rsidP="00D90F29">
            <w:pPr>
              <w:pStyle w:val="TAN"/>
              <w:keepNext w:val="0"/>
              <w:rPr>
                <w:highlight w:val="cyan"/>
              </w:rPr>
            </w:pPr>
            <w:r w:rsidRPr="004918F8">
              <w:rPr>
                <w:highlight w:val="cyan"/>
              </w:rPr>
              <w:t>NOTE 2:</w:t>
            </w:r>
            <w:r w:rsidRPr="004918F8">
              <w:rPr>
                <w:highlight w:val="cyan"/>
              </w:rPr>
              <w:tab/>
              <w:t>The measurement bandwidth is 1 RB and the limit is expressed as a ratio of measured power in one non-allocated RB to the measured average power per allocated RB, where the averaging is done across all allocated RBs.</w:t>
            </w:r>
            <w:r w:rsidRPr="004918F8">
              <w:rPr>
                <w:szCs w:val="18"/>
                <w:highlight w:val="cyan"/>
              </w:rPr>
              <w:t xml:space="preserve"> For pi/2 BPSK with Spectrum Shaping, the limit is expressed as a ratio of measured power in one non-allocated RB to the measured power in the allocated RB with highest PSD.</w:t>
            </w:r>
          </w:p>
          <w:p w:rsidR="006E4991" w:rsidRPr="004918F8" w:rsidRDefault="006E4991" w:rsidP="00D90F29">
            <w:pPr>
              <w:pStyle w:val="TAN"/>
              <w:keepNext w:val="0"/>
              <w:rPr>
                <w:highlight w:val="cyan"/>
              </w:rPr>
            </w:pPr>
            <w:r w:rsidRPr="004918F8">
              <w:rPr>
                <w:highlight w:val="cyan"/>
              </w:rPr>
              <w:t>NOTE 3:</w:t>
            </w:r>
            <w:r w:rsidRPr="004918F8">
              <w:rPr>
                <w:highlight w:val="cyan"/>
              </w:rPr>
              <w:tab/>
              <w:t>The applicable frequencies for this limit are those that are enclosed in the reflection of the allocated bandwidth, based on symmetry with respect to the carrier leakage frequency, but excluding any allocated RBs.</w:t>
            </w:r>
          </w:p>
          <w:p w:rsidR="006E4991" w:rsidRPr="004918F8" w:rsidRDefault="006E4991" w:rsidP="00D90F29">
            <w:pPr>
              <w:pStyle w:val="TAN"/>
              <w:keepNext w:val="0"/>
              <w:rPr>
                <w:highlight w:val="cyan"/>
              </w:rPr>
            </w:pPr>
            <w:r w:rsidRPr="004918F8">
              <w:rPr>
                <w:highlight w:val="cyan"/>
              </w:rPr>
              <w:t>NOTE 4:</w:t>
            </w:r>
            <w:r w:rsidRPr="004918F8">
              <w:rPr>
                <w:highlight w:val="cyan"/>
              </w:rPr>
              <w:tab/>
              <w:t>The measurement bandwidth is 1 RB and the limit is expressed as a ratio of measured power in one non-allocated RB to the measured total power in all allocated RBs.</w:t>
            </w:r>
          </w:p>
          <w:p w:rsidR="006E4991" w:rsidRPr="00A1115A" w:rsidRDefault="006E4991" w:rsidP="00D90F29">
            <w:pPr>
              <w:pStyle w:val="TAN"/>
              <w:keepNext w:val="0"/>
            </w:pPr>
            <w:r w:rsidRPr="004918F8">
              <w:rPr>
                <w:highlight w:val="cyan"/>
              </w:rPr>
              <w:t>NOTE 5:</w:t>
            </w:r>
            <w:r w:rsidRPr="004918F8">
              <w:rPr>
                <w:highlight w:val="cyan"/>
              </w:rPr>
              <w:tab/>
              <w:t xml:space="preserve">The applicable frequencies for this limit depend on the parameter </w:t>
            </w:r>
            <w:proofErr w:type="spellStart"/>
            <w:r w:rsidRPr="004918F8">
              <w:rPr>
                <w:i/>
                <w:highlight w:val="cyan"/>
              </w:rPr>
              <w:t>txDirectCurrentLocation</w:t>
            </w:r>
            <w:proofErr w:type="spellEnd"/>
            <w:r w:rsidRPr="004918F8">
              <w:rPr>
                <w:highlight w:val="cyan"/>
              </w:rPr>
              <w:t xml:space="preserve"> in </w:t>
            </w:r>
            <w:proofErr w:type="spellStart"/>
            <w:r w:rsidRPr="004918F8">
              <w:rPr>
                <w:i/>
                <w:highlight w:val="cyan"/>
              </w:rPr>
              <w:t>UplinkTxDirectCurrent</w:t>
            </w:r>
            <w:proofErr w:type="spellEnd"/>
            <w:r w:rsidRPr="004918F8">
              <w:rPr>
                <w:highlight w:val="cyan"/>
              </w:rPr>
              <w:t xml:space="preserve"> IE, and are those that are enclosed either in the RB containing the carrier leakage frequency, or in the two RBs immediately adjacent to the carrier leakage </w:t>
            </w:r>
            <w:proofErr w:type="gramStart"/>
            <w:r w:rsidRPr="004918F8">
              <w:rPr>
                <w:highlight w:val="cyan"/>
              </w:rPr>
              <w:t>frequency  but</w:t>
            </w:r>
            <w:proofErr w:type="gramEnd"/>
            <w:r w:rsidRPr="004918F8">
              <w:rPr>
                <w:highlight w:val="cyan"/>
              </w:rPr>
              <w:t xml:space="preserve"> excluding any allocated RB.</w:t>
            </w:r>
          </w:p>
          <w:p w:rsidR="006E4991" w:rsidRPr="004918F8" w:rsidRDefault="006E4991" w:rsidP="00D90F29">
            <w:pPr>
              <w:pStyle w:val="TAN"/>
              <w:keepNext w:val="0"/>
              <w:rPr>
                <w:highlight w:val="magenta"/>
              </w:rPr>
            </w:pPr>
            <w:r w:rsidRPr="004918F8">
              <w:rPr>
                <w:highlight w:val="magenta"/>
              </w:rPr>
              <w:t>NOTE 6:</w:t>
            </w:r>
            <w:r w:rsidRPr="004918F8">
              <w:rPr>
                <w:highlight w:val="magenta"/>
              </w:rPr>
              <w:tab/>
            </w:r>
            <w:r w:rsidRPr="004918F8">
              <w:rPr>
                <w:i/>
                <w:highlight w:val="magenta"/>
              </w:rPr>
              <w:t>L</w:t>
            </w:r>
            <w:r w:rsidRPr="004918F8">
              <w:rPr>
                <w:i/>
                <w:highlight w:val="magenta"/>
                <w:vertAlign w:val="subscript"/>
              </w:rPr>
              <w:t xml:space="preserve">CRB </w:t>
            </w:r>
            <w:r w:rsidRPr="004918F8">
              <w:rPr>
                <w:highlight w:val="magenta"/>
              </w:rPr>
              <w:t xml:space="preserve">is the Transmission Bandwidth (see </w:t>
            </w:r>
            <w:proofErr w:type="gramStart"/>
            <w:r w:rsidRPr="004918F8">
              <w:rPr>
                <w:highlight w:val="magenta"/>
              </w:rPr>
              <w:t>clause  5.3</w:t>
            </w:r>
            <w:proofErr w:type="gramEnd"/>
            <w:r w:rsidRPr="004918F8">
              <w:rPr>
                <w:highlight w:val="magenta"/>
              </w:rPr>
              <w:t>).</w:t>
            </w:r>
          </w:p>
          <w:p w:rsidR="006E4991" w:rsidRPr="004918F8" w:rsidRDefault="006E4991" w:rsidP="00D90F29">
            <w:pPr>
              <w:pStyle w:val="TAN"/>
              <w:keepNext w:val="0"/>
              <w:rPr>
                <w:highlight w:val="magenta"/>
              </w:rPr>
            </w:pPr>
            <w:r w:rsidRPr="004918F8">
              <w:rPr>
                <w:highlight w:val="magenta"/>
              </w:rPr>
              <w:t>NOTE 7:</w:t>
            </w:r>
            <w:r w:rsidRPr="004918F8">
              <w:rPr>
                <w:highlight w:val="magenta"/>
              </w:rPr>
              <w:tab/>
            </w:r>
            <w:r w:rsidRPr="004918F8">
              <w:rPr>
                <w:i/>
                <w:highlight w:val="magenta"/>
              </w:rPr>
              <w:t>N</w:t>
            </w:r>
            <w:r w:rsidRPr="004918F8">
              <w:rPr>
                <w:i/>
                <w:highlight w:val="magenta"/>
                <w:vertAlign w:val="subscript"/>
              </w:rPr>
              <w:t>RB</w:t>
            </w:r>
            <w:r w:rsidRPr="004918F8">
              <w:rPr>
                <w:highlight w:val="magenta"/>
              </w:rPr>
              <w:t xml:space="preserve"> is the Transmission Bandwidth Configuration (see clause 5.3).</w:t>
            </w:r>
          </w:p>
          <w:p w:rsidR="006E4991" w:rsidRPr="004918F8" w:rsidRDefault="006E4991" w:rsidP="00D90F29">
            <w:pPr>
              <w:pStyle w:val="TAN"/>
              <w:keepNext w:val="0"/>
              <w:rPr>
                <w:highlight w:val="magenta"/>
              </w:rPr>
            </w:pPr>
            <w:r w:rsidRPr="004918F8">
              <w:rPr>
                <w:highlight w:val="magenta"/>
              </w:rPr>
              <w:t>NOTE 8:</w:t>
            </w:r>
            <w:r w:rsidRPr="004918F8">
              <w:rPr>
                <w:highlight w:val="magenta"/>
              </w:rPr>
              <w:tab/>
            </w:r>
            <w:r w:rsidRPr="004918F8">
              <w:rPr>
                <w:i/>
                <w:highlight w:val="magenta"/>
              </w:rPr>
              <w:t>EVM</w:t>
            </w:r>
            <w:r w:rsidRPr="004918F8">
              <w:rPr>
                <w:highlight w:val="magenta"/>
              </w:rPr>
              <w:t xml:space="preserve"> is the limit specified in Table 6.4.2.1-1 for the modulation format used in the allocated RBs.</w:t>
            </w:r>
          </w:p>
          <w:p w:rsidR="006E4991" w:rsidRPr="004918F8" w:rsidRDefault="006E4991" w:rsidP="00D90F29">
            <w:pPr>
              <w:pStyle w:val="TAN"/>
              <w:keepNext w:val="0"/>
              <w:rPr>
                <w:highlight w:val="magenta"/>
              </w:rPr>
            </w:pPr>
            <w:r w:rsidRPr="004918F8">
              <w:rPr>
                <w:highlight w:val="magenta"/>
              </w:rPr>
              <w:t>NOTE 9:</w:t>
            </w:r>
            <w:r w:rsidRPr="004918F8">
              <w:rPr>
                <w:highlight w:val="magenta"/>
              </w:rPr>
              <w:tab/>
            </w:r>
            <w:r w:rsidRPr="004918F8">
              <w:rPr>
                <w:position w:val="-10"/>
                <w:highlight w:val="magenta"/>
              </w:rPr>
              <w:object w:dxaOrig="400" w:dyaOrig="300">
                <v:shape id="_x0000_i1026" type="#_x0000_t75" style="width:21.9pt;height:16.3pt" o:ole="">
                  <v:imagedata r:id="rId10" o:title=""/>
                </v:shape>
                <o:OLEObject Type="Embed" ProgID="Equation.3" ShapeID="_x0000_i1026" DrawAspect="Content" ObjectID="_1789827452" r:id="rId11"/>
              </w:object>
            </w:r>
            <w:r w:rsidRPr="004918F8">
              <w:rPr>
                <w:highlight w:val="magenta"/>
              </w:rPr>
              <w:t xml:space="preserve"> is the starting frequency offset between the allocated RB and the measured non-allocated RB (e.g. </w:t>
            </w:r>
            <w:r w:rsidRPr="004918F8">
              <w:rPr>
                <w:rFonts w:ascii="Microsoft Sans Serif" w:hAnsi="Microsoft Sans Serif" w:cs="Microsoft Sans Serif"/>
                <w:i/>
                <w:highlight w:val="magenta"/>
              </w:rPr>
              <w:t>∆</w:t>
            </w:r>
            <w:r w:rsidRPr="004918F8">
              <w:rPr>
                <w:i/>
                <w:highlight w:val="magenta"/>
                <w:vertAlign w:val="subscript"/>
              </w:rPr>
              <w:t>RB</w:t>
            </w:r>
            <w:r w:rsidRPr="004918F8">
              <w:rPr>
                <w:highlight w:val="magenta"/>
                <w:vertAlign w:val="subscript"/>
              </w:rPr>
              <w:t xml:space="preserve"> </w:t>
            </w:r>
            <w:r w:rsidRPr="004918F8">
              <w:rPr>
                <w:highlight w:val="magenta"/>
              </w:rPr>
              <w:t xml:space="preserve">= 1 or </w:t>
            </w:r>
            <w:r w:rsidRPr="004918F8">
              <w:rPr>
                <w:rFonts w:ascii="Microsoft Sans Serif" w:hAnsi="Microsoft Sans Serif" w:cs="Microsoft Sans Serif"/>
                <w:i/>
                <w:highlight w:val="magenta"/>
              </w:rPr>
              <w:t>∆</w:t>
            </w:r>
            <w:r w:rsidRPr="004918F8">
              <w:rPr>
                <w:i/>
                <w:highlight w:val="magenta"/>
                <w:vertAlign w:val="subscript"/>
              </w:rPr>
              <w:t>RB</w:t>
            </w:r>
            <w:r w:rsidRPr="004918F8">
              <w:rPr>
                <w:highlight w:val="magenta"/>
                <w:vertAlign w:val="subscript"/>
              </w:rPr>
              <w:t xml:space="preserve"> </w:t>
            </w:r>
            <w:r w:rsidRPr="004918F8">
              <w:rPr>
                <w:highlight w:val="magenta"/>
              </w:rPr>
              <w:t>= -1 for the first adjacent RB outside of the allocated bandwidth.</w:t>
            </w:r>
          </w:p>
          <w:p w:rsidR="006E4991" w:rsidRPr="004918F8" w:rsidRDefault="006E4991" w:rsidP="00D90F29">
            <w:pPr>
              <w:pStyle w:val="TAN"/>
              <w:keepNext w:val="0"/>
              <w:rPr>
                <w:highlight w:val="magenta"/>
              </w:rPr>
            </w:pPr>
            <w:r w:rsidRPr="004918F8">
              <w:rPr>
                <w:highlight w:val="magenta"/>
              </w:rPr>
              <w:t>NOTE 10:</w:t>
            </w:r>
            <w:r w:rsidRPr="004918F8">
              <w:rPr>
                <w:highlight w:val="magenta"/>
              </w:rPr>
              <w:tab/>
            </w:r>
            <w:r w:rsidRPr="004918F8">
              <w:rPr>
                <w:position w:val="-10"/>
                <w:highlight w:val="magenta"/>
              </w:rPr>
              <w:object w:dxaOrig="400" w:dyaOrig="380">
                <v:shape id="_x0000_i1027" type="#_x0000_t75" style="width:21.9pt;height:21.9pt" o:ole="">
                  <v:imagedata r:id="rId12" o:title=""/>
                </v:shape>
                <o:OLEObject Type="Embed" ProgID="Equation.3" ShapeID="_x0000_i1027" DrawAspect="Content" ObjectID="_1789827453" r:id="rId13"/>
              </w:object>
            </w:r>
            <w:r w:rsidRPr="004918F8">
              <w:rPr>
                <w:highlight w:val="magenta"/>
              </w:rPr>
              <w:t xml:space="preserve"> is an average of the transmitted power over 10 sub-frames normalized by the number of allocated RBs, measured in </w:t>
            </w:r>
            <w:proofErr w:type="spellStart"/>
            <w:r w:rsidRPr="004918F8">
              <w:rPr>
                <w:highlight w:val="magenta"/>
              </w:rPr>
              <w:t>dBm</w:t>
            </w:r>
            <w:proofErr w:type="spellEnd"/>
            <w:r w:rsidRPr="004918F8">
              <w:rPr>
                <w:highlight w:val="magenta"/>
              </w:rPr>
              <w:t xml:space="preserve">. </w:t>
            </w:r>
          </w:p>
          <w:p w:rsidR="006E4991" w:rsidRPr="00A1115A" w:rsidRDefault="006E4991" w:rsidP="00D90F29">
            <w:pPr>
              <w:pStyle w:val="TAN"/>
              <w:keepNext w:val="0"/>
            </w:pPr>
            <w:r w:rsidRPr="004918F8">
              <w:rPr>
                <w:highlight w:val="magenta"/>
              </w:rPr>
              <w:t>NOTE 11:</w:t>
            </w:r>
            <w:r w:rsidRPr="004918F8">
              <w:rPr>
                <w:highlight w:val="magenta"/>
              </w:rPr>
              <w:tab/>
              <w:t xml:space="preserve">For almost contiguous allocations defined in clause 6.2.2, </w:t>
            </w:r>
            <w:r w:rsidRPr="004918F8">
              <w:rPr>
                <w:i/>
                <w:highlight w:val="magenta"/>
              </w:rPr>
              <w:t>L</w:t>
            </w:r>
            <w:r w:rsidRPr="004918F8">
              <w:rPr>
                <w:i/>
                <w:highlight w:val="magenta"/>
                <w:vertAlign w:val="subscript"/>
              </w:rPr>
              <w:t xml:space="preserve">CRB </w:t>
            </w:r>
            <w:r w:rsidRPr="004918F8">
              <w:rPr>
                <w:highlight w:val="magenta"/>
              </w:rPr>
              <w:t xml:space="preserve">= </w:t>
            </w:r>
            <w:proofErr w:type="spellStart"/>
            <w:r w:rsidRPr="004918F8">
              <w:rPr>
                <w:highlight w:val="magenta"/>
              </w:rPr>
              <w:t>N</w:t>
            </w:r>
            <w:r w:rsidRPr="004918F8">
              <w:rPr>
                <w:highlight w:val="magenta"/>
                <w:vertAlign w:val="subscript"/>
              </w:rPr>
              <w:t>RB_alloc</w:t>
            </w:r>
            <w:proofErr w:type="spellEnd"/>
            <w:r w:rsidRPr="004918F8">
              <w:rPr>
                <w:highlight w:val="magenta"/>
                <w:vertAlign w:val="subscript"/>
              </w:rPr>
              <w:t xml:space="preserve"> </w:t>
            </w:r>
            <w:r w:rsidRPr="004918F8">
              <w:rPr>
                <w:highlight w:val="magenta"/>
              </w:rPr>
              <w:t xml:space="preserve">+ </w:t>
            </w:r>
            <w:proofErr w:type="spellStart"/>
            <w:r w:rsidRPr="004918F8">
              <w:rPr>
                <w:highlight w:val="magenta"/>
              </w:rPr>
              <w:t>N</w:t>
            </w:r>
            <w:r w:rsidRPr="004918F8">
              <w:rPr>
                <w:highlight w:val="magenta"/>
                <w:vertAlign w:val="subscript"/>
              </w:rPr>
              <w:t>RB_gap</w:t>
            </w:r>
            <w:proofErr w:type="spellEnd"/>
            <w:r w:rsidRPr="004918F8">
              <w:rPr>
                <w:highlight w:val="magenta"/>
                <w:vertAlign w:val="subscript"/>
              </w:rPr>
              <w:t xml:space="preserve"> </w:t>
            </w:r>
            <w:r w:rsidRPr="004918F8">
              <w:rPr>
                <w:highlight w:val="magenta"/>
              </w:rPr>
              <w:t>with no in-gap emission requirement.</w:t>
            </w:r>
          </w:p>
        </w:tc>
      </w:tr>
    </w:tbl>
    <w:p w:rsidR="00F773F3" w:rsidRPr="006E4991" w:rsidRDefault="00F773F3" w:rsidP="004B0553">
      <w:pPr>
        <w:spacing w:after="60"/>
      </w:pPr>
    </w:p>
    <w:p w:rsidR="006E4991" w:rsidRDefault="006E4991" w:rsidP="006E4991">
      <w:pPr>
        <w:spacing w:after="60"/>
        <w:rPr>
          <w:lang w:val="en-US"/>
        </w:rPr>
      </w:pPr>
      <w:r>
        <w:rPr>
          <w:lang w:val="en-US"/>
        </w:rPr>
        <w:t xml:space="preserve">---------------------------------- End of Example in [2] for notes usage in Table 6.4.2.3-1 </w:t>
      </w:r>
      <w:r>
        <w:rPr>
          <w:rFonts w:hint="eastAsia"/>
          <w:lang w:val="en-US"/>
        </w:rPr>
        <w:t>-</w:t>
      </w:r>
      <w:r>
        <w:rPr>
          <w:lang w:val="en-US"/>
        </w:rPr>
        <w:t>---------------------------------</w:t>
      </w:r>
    </w:p>
    <w:p w:rsidR="00A83336" w:rsidRDefault="007F3869" w:rsidP="004B0553">
      <w:pPr>
        <w:spacing w:after="60"/>
        <w:rPr>
          <w:lang w:val="en-US"/>
        </w:rPr>
      </w:pPr>
      <w:r>
        <w:rPr>
          <w:rFonts w:hint="eastAsia"/>
          <w:lang w:val="en-US"/>
        </w:rPr>
        <w:t>I</w:t>
      </w:r>
      <w:r>
        <w:rPr>
          <w:lang w:val="en-US"/>
        </w:rPr>
        <w:t xml:space="preserve">n this example, Option 3 and 4 have been proposed in [2] to optimize the usage of </w:t>
      </w:r>
      <w:r w:rsidR="00BD67C3">
        <w:rPr>
          <w:lang w:val="en-US"/>
        </w:rPr>
        <w:t>NOTE</w:t>
      </w:r>
      <w:r>
        <w:rPr>
          <w:lang w:val="en-US"/>
        </w:rPr>
        <w:t xml:space="preserve">s. For Option 3, if we use “REMARK” without numbering </w:t>
      </w:r>
      <w:r w:rsidR="00D90F29">
        <w:rPr>
          <w:lang w:val="en-US"/>
        </w:rPr>
        <w:t xml:space="preserve">for note general to the table, it seems the table will keep unnecessary long. To move the general </w:t>
      </w:r>
      <w:r w:rsidR="00BD67C3">
        <w:rPr>
          <w:lang w:val="en-US"/>
        </w:rPr>
        <w:t>NOTE</w:t>
      </w:r>
      <w:r w:rsidR="00D90F29">
        <w:rPr>
          <w:lang w:val="en-US"/>
        </w:rPr>
        <w:t xml:space="preserve"> to the main body of the text </w:t>
      </w:r>
      <w:r w:rsidR="00A83336">
        <w:rPr>
          <w:lang w:val="en-US"/>
        </w:rPr>
        <w:t>before the table as mentioned in Option 4 is more reasonable. As a matter of fact, Option 2 and Option 4 are to some extent similar.</w:t>
      </w:r>
    </w:p>
    <w:p w:rsidR="005C0EBB" w:rsidRDefault="005C0EBB" w:rsidP="004B0553">
      <w:pPr>
        <w:spacing w:after="60"/>
        <w:rPr>
          <w:lang w:val="en-US"/>
        </w:rPr>
      </w:pPr>
    </w:p>
    <w:p w:rsidR="005C0EBB" w:rsidRDefault="005C0EBB" w:rsidP="005C0EBB">
      <w:pPr>
        <w:spacing w:after="60"/>
        <w:rPr>
          <w:b/>
        </w:rPr>
      </w:pPr>
      <w:r w:rsidRPr="00007DC9">
        <w:rPr>
          <w:rFonts w:hint="eastAsia"/>
          <w:b/>
          <w:u w:val="single"/>
        </w:rPr>
        <w:t>O</w:t>
      </w:r>
      <w:r>
        <w:rPr>
          <w:b/>
          <w:u w:val="single"/>
        </w:rPr>
        <w:t>bservation 1.</w:t>
      </w:r>
      <w:r w:rsidRPr="0068236F">
        <w:rPr>
          <w:b/>
        </w:rPr>
        <w:t xml:space="preserve">  </w:t>
      </w:r>
      <w:r>
        <w:rPr>
          <w:b/>
        </w:rPr>
        <w:t xml:space="preserve">Option 2 and 4 in WF R4-2414430 are to some extent similar and could be further improved </w:t>
      </w:r>
      <w:r w:rsidR="00F8121C">
        <w:rPr>
          <w:b/>
        </w:rPr>
        <w:t>and denoted as Option 2a</w:t>
      </w:r>
      <w:r>
        <w:rPr>
          <w:b/>
        </w:rPr>
        <w:t>.</w:t>
      </w:r>
    </w:p>
    <w:p w:rsidR="005C0EBB" w:rsidRPr="00D612A2" w:rsidRDefault="00F8121C" w:rsidP="005C0EBB">
      <w:pPr>
        <w:pStyle w:val="a3"/>
        <w:numPr>
          <w:ilvl w:val="1"/>
          <w:numId w:val="47"/>
        </w:numPr>
        <w:ind w:left="709" w:hanging="305"/>
      </w:pPr>
      <w:r>
        <w:t>Option 2a</w:t>
      </w:r>
      <w:r w:rsidR="005C0EBB" w:rsidRPr="00D612A2">
        <w:t xml:space="preserve">: Do not use </w:t>
      </w:r>
      <w:r w:rsidR="00BD67C3">
        <w:t>NOTE</w:t>
      </w:r>
      <w:r w:rsidR="005C0EBB" w:rsidRPr="00D612A2">
        <w:t xml:space="preserve">s in tables for requirements that apply every cell/line </w:t>
      </w:r>
      <w:ins w:id="3" w:author="ZTE-Ma Zhifeng" w:date="2024-10-06T23:57:00Z">
        <w:r w:rsidRPr="00F8121C">
          <w:rPr>
            <w:highlight w:val="yellow"/>
          </w:rPr>
          <w:t>or general requirements</w:t>
        </w:r>
        <w:r w:rsidRPr="00D612A2">
          <w:t xml:space="preserve"> </w:t>
        </w:r>
      </w:ins>
      <w:r w:rsidR="005C0EBB" w:rsidRPr="00D612A2">
        <w:t>in the table. Use text above the table instead</w:t>
      </w:r>
      <w:r w:rsidR="00966F80">
        <w:t>.</w:t>
      </w:r>
    </w:p>
    <w:p w:rsidR="005C0EBB" w:rsidRDefault="00662809" w:rsidP="005C0EBB">
      <w:pPr>
        <w:spacing w:after="60"/>
      </w:pPr>
      <w:r>
        <w:t xml:space="preserve">Another issue of </w:t>
      </w:r>
      <w:r w:rsidR="00D51941">
        <w:t xml:space="preserve">“void </w:t>
      </w:r>
      <w:r w:rsidR="00BD67C3">
        <w:t>NOTE</w:t>
      </w:r>
      <w:r w:rsidR="00D51941">
        <w:t xml:space="preserve">s” </w:t>
      </w:r>
      <w:r w:rsidR="002A1B19">
        <w:t>was raised</w:t>
      </w:r>
      <w:r w:rsidR="00D51941">
        <w:t xml:space="preserve"> in [2], </w:t>
      </w:r>
      <w:r w:rsidR="002A1B19">
        <w:t>and three solutions of “strikethrough”, “greyed out” and “deleted” were proposed.</w:t>
      </w:r>
      <w:r w:rsidR="00296242">
        <w:t xml:space="preserve"> In [2] proposal 7c for “deleted” void </w:t>
      </w:r>
      <w:r w:rsidR="00BD67C3">
        <w:t>NOTE</w:t>
      </w:r>
      <w:r w:rsidR="00296242">
        <w:t>s, a remark of “</w:t>
      </w:r>
      <w:r w:rsidR="00296242" w:rsidRPr="00AB2F3F">
        <w:rPr>
          <w:b/>
          <w:i/>
        </w:rPr>
        <w:t>REMARK:</w:t>
      </w:r>
      <w:r w:rsidR="00296242" w:rsidRPr="00AB2F3F">
        <w:rPr>
          <w:b/>
          <w:i/>
        </w:rPr>
        <w:tab/>
        <w:t>In TS 38.101-1 V1</w:t>
      </w:r>
      <w:r w:rsidR="00296242">
        <w:rPr>
          <w:b/>
          <w:i/>
        </w:rPr>
        <w:t>x</w:t>
      </w:r>
      <w:r w:rsidR="00296242" w:rsidRPr="00AB2F3F">
        <w:rPr>
          <w:b/>
          <w:i/>
        </w:rPr>
        <w:t>.x.0 (202x-xx), the note superscript numbering was revised, and not relevant notes removed.</w:t>
      </w:r>
      <w:r w:rsidR="00296242">
        <w:t xml:space="preserve">” is suggested to be added in the table. However, to our understanding if readers want to know what the removed </w:t>
      </w:r>
      <w:r w:rsidR="00BD67C3">
        <w:t>NOTE</w:t>
      </w:r>
      <w:r w:rsidR="00296242">
        <w:t xml:space="preserve">s in the old released look like, they can simply refer to the </w:t>
      </w:r>
      <w:r w:rsidR="00F46FD3">
        <w:t xml:space="preserve">previous releases and no need to make a remark in the new release. Solutions of “strikethrough”, “greyed out” and “deleted with remark” will make the situation more complicated. Simply delete the reference to “void </w:t>
      </w:r>
      <w:r w:rsidR="00BD67C3">
        <w:t>NOTE</w:t>
      </w:r>
      <w:r w:rsidR="00F46FD3">
        <w:t>s” will be a reasonable solution to this issue.</w:t>
      </w:r>
    </w:p>
    <w:p w:rsidR="004400E9" w:rsidRDefault="004400E9" w:rsidP="005C0EBB">
      <w:pPr>
        <w:spacing w:after="60"/>
      </w:pPr>
    </w:p>
    <w:p w:rsidR="004400E9" w:rsidRDefault="004400E9" w:rsidP="004400E9">
      <w:pPr>
        <w:spacing w:after="60"/>
        <w:rPr>
          <w:b/>
        </w:rPr>
      </w:pPr>
      <w:r w:rsidRPr="00007DC9">
        <w:rPr>
          <w:rFonts w:hint="eastAsia"/>
          <w:b/>
          <w:u w:val="single"/>
        </w:rPr>
        <w:t>O</w:t>
      </w:r>
      <w:r>
        <w:rPr>
          <w:b/>
          <w:u w:val="single"/>
        </w:rPr>
        <w:t>bservation 2.</w:t>
      </w:r>
      <w:r w:rsidRPr="0068236F">
        <w:rPr>
          <w:b/>
        </w:rPr>
        <w:t xml:space="preserve">  </w:t>
      </w:r>
      <w:r>
        <w:rPr>
          <w:b/>
        </w:rPr>
        <w:t xml:space="preserve">For the issue of “void </w:t>
      </w:r>
      <w:r w:rsidR="00BD67C3">
        <w:rPr>
          <w:b/>
        </w:rPr>
        <w:t>NOTE</w:t>
      </w:r>
      <w:r>
        <w:rPr>
          <w:b/>
        </w:rPr>
        <w:t xml:space="preserve">s”, to delete the reference to “void </w:t>
      </w:r>
      <w:r w:rsidR="00BD67C3">
        <w:rPr>
          <w:b/>
        </w:rPr>
        <w:t>NOTE</w:t>
      </w:r>
      <w:r>
        <w:rPr>
          <w:b/>
        </w:rPr>
        <w:t xml:space="preserve">s” without a remark to mention the removal of </w:t>
      </w:r>
      <w:r w:rsidR="00BD67C3">
        <w:rPr>
          <w:b/>
        </w:rPr>
        <w:t>NOTE</w:t>
      </w:r>
      <w:r>
        <w:rPr>
          <w:b/>
        </w:rPr>
        <w:t>s in o</w:t>
      </w:r>
      <w:r w:rsidR="00EF2975">
        <w:rPr>
          <w:b/>
        </w:rPr>
        <w:t xml:space="preserve">ld release </w:t>
      </w:r>
      <w:r>
        <w:rPr>
          <w:b/>
        </w:rPr>
        <w:t>is a reasonable solution.</w:t>
      </w:r>
    </w:p>
    <w:p w:rsidR="00F46FD3" w:rsidRDefault="00F46FD3" w:rsidP="005C0EBB">
      <w:pPr>
        <w:spacing w:after="60"/>
      </w:pPr>
    </w:p>
    <w:p w:rsidR="00BA7C7B" w:rsidRDefault="00F46FD3" w:rsidP="005C0EBB">
      <w:pPr>
        <w:spacing w:after="60"/>
      </w:pPr>
      <w:r>
        <w:rPr>
          <w:rFonts w:hint="eastAsia"/>
        </w:rPr>
        <w:t>O</w:t>
      </w:r>
      <w:r>
        <w:t>ne more issue of “</w:t>
      </w:r>
      <w:r w:rsidR="004400E9">
        <w:t xml:space="preserve">Distance between </w:t>
      </w:r>
      <w:r w:rsidR="00BD67C3">
        <w:t>NOTE</w:t>
      </w:r>
      <w:r w:rsidR="004400E9">
        <w:t xml:space="preserve"> indication and </w:t>
      </w:r>
      <w:r w:rsidR="00BD67C3">
        <w:t>NOTE</w:t>
      </w:r>
      <w:r w:rsidR="004400E9">
        <w:t xml:space="preserve"> definition</w:t>
      </w:r>
      <w:r>
        <w:t>”</w:t>
      </w:r>
      <w:r w:rsidR="00EF2975">
        <w:t xml:space="preserve"> was raised in [2].</w:t>
      </w:r>
      <w:r w:rsidR="008B0463">
        <w:t xml:space="preserve"> For example, in TS 38.101-1, </w:t>
      </w:r>
      <w:r w:rsidR="00D438A6">
        <w:t xml:space="preserve">the </w:t>
      </w:r>
      <w:r w:rsidR="00BD67C3">
        <w:t>NOTE</w:t>
      </w:r>
      <w:r w:rsidR="00D438A6">
        <w:t xml:space="preserve">s in clause 5.5A.3.2 for three bands inter-band CA configuration Table 5.5A.3.2-1a, Table 5.5A.3.2-1b and Table 5.5A.3.2-1c are </w:t>
      </w:r>
      <w:r w:rsidR="003552A9">
        <w:t xml:space="preserve">about </w:t>
      </w:r>
      <w:r w:rsidR="00D438A6">
        <w:t xml:space="preserve">126 pages </w:t>
      </w:r>
      <w:r w:rsidR="000958E5">
        <w:t xml:space="preserve">away from the </w:t>
      </w:r>
      <w:r w:rsidR="00BD67C3">
        <w:t>NOTE</w:t>
      </w:r>
      <w:r w:rsidR="000958E5">
        <w:t xml:space="preserve"> indications, </w:t>
      </w:r>
      <w:r w:rsidR="003552A9">
        <w:t xml:space="preserve">such </w:t>
      </w:r>
      <w:r w:rsidR="00BD67C3">
        <w:t>NOTE</w:t>
      </w:r>
      <w:r w:rsidR="003552A9">
        <w:t xml:space="preserve">s in the tables are too hard and unfriendly to the readers. One possible solution to solve this inconvenience is to set a tag for the </w:t>
      </w:r>
      <w:r w:rsidR="00BD67C3">
        <w:t>NOTE</w:t>
      </w:r>
      <w:r w:rsidR="003552A9">
        <w:t>s below t</w:t>
      </w:r>
      <w:r w:rsidR="008E1EC0">
        <w:t>he tables, create a hyperlink for</w:t>
      </w:r>
      <w:r w:rsidR="003552A9">
        <w:t xml:space="preserve"> the </w:t>
      </w:r>
      <w:r w:rsidR="008E1EC0">
        <w:t xml:space="preserve">first column of </w:t>
      </w:r>
      <w:r w:rsidR="003552A9">
        <w:t xml:space="preserve">band combination </w:t>
      </w:r>
      <w:r w:rsidR="00BA7C7B">
        <w:t xml:space="preserve">which has </w:t>
      </w:r>
      <w:r w:rsidR="00BD67C3">
        <w:t>NOTE</w:t>
      </w:r>
      <w:r w:rsidR="00BA7C7B">
        <w:t xml:space="preserve">s indicator and point to </w:t>
      </w:r>
      <w:r w:rsidR="00BA7C7B">
        <w:lastRenderedPageBreak/>
        <w:t>the tag. For example</w:t>
      </w:r>
      <w:r w:rsidR="006251CD">
        <w:t xml:space="preserve">, a hyperlink to </w:t>
      </w:r>
      <w:r w:rsidR="006611B9">
        <w:rPr>
          <w:highlight w:val="yellow"/>
        </w:rPr>
        <w:t>T</w:t>
      </w:r>
      <w:r w:rsidR="0071356A">
        <w:rPr>
          <w:highlight w:val="yellow"/>
        </w:rPr>
        <w:t>ag “NOTE</w:t>
      </w:r>
      <w:r w:rsidR="006251CD" w:rsidRPr="006611B9">
        <w:rPr>
          <w:highlight w:val="yellow"/>
        </w:rPr>
        <w:t>s for Table 5.5A.3.2-1a ~ Table 5.5A.3.2-1c”</w:t>
      </w:r>
      <w:r w:rsidR="006251CD">
        <w:t xml:space="preserve"> is set for </w:t>
      </w:r>
      <w:r w:rsidR="006251CD" w:rsidRPr="006611B9">
        <w:rPr>
          <w:highlight w:val="yellow"/>
        </w:rPr>
        <w:t>CA_n1A-n3A-n7A</w:t>
      </w:r>
      <w:r w:rsidR="006251CD">
        <w:t xml:space="preserve"> to indicate that there are </w:t>
      </w:r>
      <w:r w:rsidR="00BD67C3">
        <w:t>NOTE</w:t>
      </w:r>
      <w:r w:rsidR="006251CD">
        <w:t xml:space="preserve">s for this combination. Using “Alt </w:t>
      </w:r>
      <w:r w:rsidR="006251CD">
        <w:rPr>
          <w:rFonts w:ascii="微软雅黑" w:eastAsia="微软雅黑" w:hAnsi="微软雅黑" w:hint="eastAsia"/>
        </w:rPr>
        <w:t>←</w:t>
      </w:r>
      <w:r w:rsidR="006251CD">
        <w:t xml:space="preserve">” can </w:t>
      </w:r>
      <w:r w:rsidR="008E1EC0">
        <w:t xml:space="preserve">browse </w:t>
      </w:r>
      <w:r w:rsidR="006251CD">
        <w:t xml:space="preserve">back from the </w:t>
      </w:r>
      <w:r w:rsidR="00D97280">
        <w:t xml:space="preserve">NOTEs </w:t>
      </w:r>
      <w:r w:rsidR="006251CD">
        <w:t xml:space="preserve">tag to the </w:t>
      </w:r>
      <w:r w:rsidR="00D97280">
        <w:t xml:space="preserve">band </w:t>
      </w:r>
      <w:r w:rsidR="006251CD">
        <w:t>combination</w:t>
      </w:r>
      <w:r w:rsidR="008E1EC0" w:rsidRPr="008E1EC0">
        <w:t xml:space="preserve"> </w:t>
      </w:r>
      <w:r w:rsidR="008E1EC0">
        <w:t>indicator</w:t>
      </w:r>
      <w:r w:rsidR="006251CD">
        <w:t>.</w:t>
      </w:r>
    </w:p>
    <w:p w:rsidR="00BA7C7B" w:rsidRDefault="00BA7C7B" w:rsidP="00BA7C7B">
      <w:pPr>
        <w:spacing w:after="60"/>
        <w:rPr>
          <w:lang w:val="en-US"/>
        </w:rPr>
      </w:pPr>
      <w:r>
        <w:rPr>
          <w:lang w:val="en-US"/>
        </w:rPr>
        <w:t xml:space="preserve">---------------------------------- Example for </w:t>
      </w:r>
      <w:r w:rsidR="00BD67C3">
        <w:rPr>
          <w:lang w:val="en-US"/>
        </w:rPr>
        <w:t>NOTE</w:t>
      </w:r>
      <w:r>
        <w:rPr>
          <w:lang w:val="en-US"/>
        </w:rPr>
        <w:t xml:space="preserve">s usage in far distance </w:t>
      </w:r>
      <w:r>
        <w:rPr>
          <w:rFonts w:hint="eastAsia"/>
          <w:lang w:val="en-US"/>
        </w:rPr>
        <w:t>-</w:t>
      </w:r>
      <w:r>
        <w:rPr>
          <w:lang w:val="en-US"/>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718"/>
        <w:gridCol w:w="773"/>
        <w:gridCol w:w="3128"/>
        <w:gridCol w:w="1498"/>
      </w:tblGrid>
      <w:tr w:rsidR="0053321B" w:rsidRPr="001C7E11" w:rsidTr="00793DA5">
        <w:trPr>
          <w:trHeight w:val="29"/>
        </w:trPr>
        <w:tc>
          <w:tcPr>
            <w:tcW w:w="2046"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H"/>
              <w:rPr>
                <w:rFonts w:ascii="Calibri" w:hAnsi="Calibri"/>
                <w:sz w:val="21"/>
                <w:lang w:val="en-US"/>
              </w:rPr>
            </w:pPr>
            <w:r w:rsidRPr="001C7E11">
              <w:rPr>
                <w:lang w:val="en-US"/>
              </w:rPr>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H"/>
              <w:rPr>
                <w:lang w:val="en-US"/>
              </w:rPr>
            </w:pPr>
            <w:r w:rsidRPr="001C7E11">
              <w:rPr>
                <w:lang w:val="en-US"/>
              </w:rPr>
              <w:t>Uplink CA configuration</w:t>
            </w:r>
          </w:p>
          <w:p w:rsidR="0053321B" w:rsidRPr="001C7E11" w:rsidRDefault="0053321B" w:rsidP="00793DA5">
            <w:pPr>
              <w:pStyle w:val="TAH"/>
              <w:rPr>
                <w:rFonts w:ascii="Calibri" w:hAnsi="Calibri"/>
                <w:sz w:val="21"/>
                <w:szCs w:val="18"/>
                <w:lang w:val="en-US"/>
              </w:rPr>
            </w:pPr>
            <w:r w:rsidRPr="001C7E11">
              <w:rPr>
                <w:lang w:val="en-US"/>
              </w:rPr>
              <w:t>or single uplink carrier</w:t>
            </w:r>
            <w:r w:rsidRPr="001C7E11">
              <w:rPr>
                <w:vertAlign w:val="superscript"/>
                <w:lang w:val="en-US"/>
              </w:rPr>
              <w:t>6</w:t>
            </w: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H"/>
              <w:rPr>
                <w:rFonts w:ascii="Calibri" w:hAnsi="Calibri"/>
                <w:sz w:val="21"/>
                <w:szCs w:val="18"/>
                <w:lang w:val="en-US"/>
              </w:rPr>
            </w:pPr>
            <w:r w:rsidRPr="001C7E11">
              <w:rPr>
                <w:lang w:val="en-US"/>
              </w:rPr>
              <w:t>NR Band</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H"/>
              <w:rPr>
                <w:color w:val="000000"/>
                <w:szCs w:val="18"/>
                <w:lang w:val="en-US" w:bidi="ar"/>
              </w:rPr>
            </w:pPr>
            <w:r w:rsidRPr="001C7E11">
              <w:rPr>
                <w:lang w:val="en-US"/>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H"/>
              <w:rPr>
                <w:rFonts w:ascii="Calibri" w:hAnsi="Calibri"/>
                <w:sz w:val="21"/>
                <w:lang w:val="en-US"/>
              </w:rPr>
            </w:pPr>
            <w:r w:rsidRPr="001C7E11">
              <w:rPr>
                <w:lang w:val="en-US"/>
              </w:rPr>
              <w:t>Bandwidth combination set</w:t>
            </w:r>
          </w:p>
        </w:tc>
      </w:tr>
      <w:tr w:rsidR="0053321B" w:rsidRPr="001C7E11" w:rsidTr="00793DA5">
        <w:trPr>
          <w:trHeight w:val="29"/>
        </w:trPr>
        <w:tc>
          <w:tcPr>
            <w:tcW w:w="2046" w:type="dxa"/>
            <w:tcBorders>
              <w:top w:val="single" w:sz="4" w:space="0" w:color="auto"/>
              <w:left w:val="single" w:sz="4" w:space="0" w:color="auto"/>
              <w:bottom w:val="nil"/>
              <w:right w:val="single" w:sz="4" w:space="0" w:color="auto"/>
            </w:tcBorders>
            <w:vAlign w:val="center"/>
          </w:tcPr>
          <w:p w:rsidR="0053321B" w:rsidRPr="001C7E11" w:rsidRDefault="0053321B" w:rsidP="00793DA5">
            <w:pPr>
              <w:pStyle w:val="TAC"/>
              <w:rPr>
                <w:lang w:val="en-US"/>
              </w:rPr>
            </w:pPr>
            <w:r w:rsidRPr="001C7E11">
              <w:rPr>
                <w:lang w:val="en-US"/>
              </w:rPr>
              <w:t>CA_n1A-n3A-n5A</w:t>
            </w:r>
          </w:p>
        </w:tc>
        <w:tc>
          <w:tcPr>
            <w:tcW w:w="1718" w:type="dxa"/>
            <w:tcBorders>
              <w:top w:val="single" w:sz="4" w:space="0" w:color="auto"/>
              <w:left w:val="single" w:sz="4" w:space="0" w:color="auto"/>
              <w:bottom w:val="nil"/>
              <w:right w:val="single" w:sz="4" w:space="0" w:color="auto"/>
            </w:tcBorders>
            <w:vAlign w:val="center"/>
          </w:tcPr>
          <w:p w:rsidR="0053321B" w:rsidRPr="001C7E11" w:rsidRDefault="0053321B" w:rsidP="00793DA5">
            <w:pPr>
              <w:pStyle w:val="TAC"/>
              <w:rPr>
                <w:szCs w:val="18"/>
                <w:lang w:val="en-US"/>
              </w:rPr>
            </w:pPr>
            <w:r w:rsidRPr="001C7E11">
              <w:rPr>
                <w:szCs w:val="18"/>
                <w:lang w:val="en-US"/>
              </w:rPr>
              <w:t>CA_n1A-n3A</w:t>
            </w:r>
          </w:p>
          <w:p w:rsidR="0053321B" w:rsidRPr="001C7E11" w:rsidRDefault="0053321B" w:rsidP="00793DA5">
            <w:pPr>
              <w:pStyle w:val="TAC"/>
              <w:rPr>
                <w:szCs w:val="18"/>
                <w:lang w:val="en-US"/>
              </w:rPr>
            </w:pPr>
            <w:r w:rsidRPr="001C7E11">
              <w:rPr>
                <w:szCs w:val="18"/>
                <w:lang w:val="en-US"/>
              </w:rPr>
              <w:t>CA_n1A-n5A</w:t>
            </w:r>
          </w:p>
          <w:p w:rsidR="0053321B" w:rsidRPr="001C7E11" w:rsidRDefault="0053321B" w:rsidP="00793DA5">
            <w:pPr>
              <w:pStyle w:val="TAC"/>
              <w:rPr>
                <w:lang w:val="en-US"/>
              </w:rPr>
            </w:pPr>
            <w:r w:rsidRPr="001C7E11">
              <w:rPr>
                <w:szCs w:val="18"/>
                <w:lang w:val="en-US"/>
              </w:rPr>
              <w:t>CA_n3A-n5A</w:t>
            </w: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szCs w:val="18"/>
                <w:lang w:val="en-US"/>
              </w:rPr>
            </w:pPr>
            <w:r w:rsidRPr="001C7E11">
              <w:rPr>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rsidR="0053321B" w:rsidRPr="001C7E11" w:rsidRDefault="0053321B" w:rsidP="00793DA5">
            <w:pPr>
              <w:pStyle w:val="TAC"/>
              <w:rPr>
                <w:lang w:val="en-US"/>
              </w:rPr>
            </w:pPr>
            <w:r w:rsidRPr="001C7E11">
              <w:rPr>
                <w:lang w:val="en-US"/>
              </w:rPr>
              <w:t>0</w:t>
            </w: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szCs w:val="18"/>
                <w:lang w:val="en-US"/>
              </w:rPr>
            </w:pPr>
            <w:r w:rsidRPr="001C7E11">
              <w:rPr>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r>
      <w:tr w:rsidR="0053321B" w:rsidRPr="001C7E11" w:rsidTr="00793DA5">
        <w:trPr>
          <w:trHeight w:val="29"/>
        </w:trPr>
        <w:tc>
          <w:tcPr>
            <w:tcW w:w="2046"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szCs w:val="18"/>
                <w:lang w:val="en-US"/>
              </w:rPr>
            </w:pPr>
            <w:r w:rsidRPr="001C7E11">
              <w:rPr>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w:t>
            </w:r>
          </w:p>
        </w:tc>
        <w:tc>
          <w:tcPr>
            <w:tcW w:w="1498"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r>
      <w:tr w:rsidR="0053321B" w:rsidRPr="001C7E11" w:rsidTr="00793DA5">
        <w:trPr>
          <w:trHeight w:val="29"/>
        </w:trPr>
        <w:tc>
          <w:tcPr>
            <w:tcW w:w="2046" w:type="dxa"/>
            <w:tcBorders>
              <w:top w:val="single" w:sz="4" w:space="0" w:color="auto"/>
              <w:left w:val="single" w:sz="4" w:space="0" w:color="auto"/>
              <w:bottom w:val="nil"/>
              <w:right w:val="single" w:sz="4" w:space="0" w:color="auto"/>
            </w:tcBorders>
            <w:vAlign w:val="center"/>
          </w:tcPr>
          <w:p w:rsidR="0053321B" w:rsidRPr="001C7E11" w:rsidRDefault="00831C6A" w:rsidP="00793DA5">
            <w:pPr>
              <w:pStyle w:val="TAC"/>
              <w:rPr>
                <w:lang w:val="en-US"/>
              </w:rPr>
            </w:pPr>
            <w:hyperlink w:anchor="_Notes_for_Table" w:history="1">
              <w:r w:rsidR="005C716B" w:rsidRPr="005C716B">
                <w:rPr>
                  <w:rStyle w:val="afe"/>
                  <w:highlight w:val="yellow"/>
                  <w:lang w:val="en-US"/>
                </w:rPr>
                <w:t>CA_n1</w:t>
              </w:r>
              <w:r w:rsidR="005C716B" w:rsidRPr="005C716B">
                <w:rPr>
                  <w:rStyle w:val="afe"/>
                  <w:highlight w:val="yellow"/>
                  <w:lang w:val="sv-SE" w:eastAsia="ja-JP"/>
                </w:rPr>
                <w:t>A-n</w:t>
              </w:r>
              <w:r w:rsidR="005C716B" w:rsidRPr="005C716B">
                <w:rPr>
                  <w:rStyle w:val="afe"/>
                  <w:highlight w:val="yellow"/>
                  <w:lang w:val="en-US"/>
                </w:rPr>
                <w:t>3</w:t>
              </w:r>
              <w:r w:rsidR="005C716B" w:rsidRPr="005C716B">
                <w:rPr>
                  <w:rStyle w:val="afe"/>
                  <w:highlight w:val="yellow"/>
                  <w:lang w:val="sv-SE" w:eastAsia="ja-JP"/>
                </w:rPr>
                <w:t>A</w:t>
              </w:r>
              <w:r w:rsidR="005C716B" w:rsidRPr="005C716B">
                <w:rPr>
                  <w:rStyle w:val="afe"/>
                  <w:highlight w:val="yellow"/>
                  <w:lang w:val="sv-SE"/>
                </w:rPr>
                <w:t>-n7A</w:t>
              </w:r>
            </w:hyperlink>
          </w:p>
        </w:tc>
        <w:tc>
          <w:tcPr>
            <w:tcW w:w="1718" w:type="dxa"/>
            <w:tcBorders>
              <w:top w:val="single" w:sz="4" w:space="0" w:color="auto"/>
              <w:left w:val="single" w:sz="4" w:space="0" w:color="auto"/>
              <w:bottom w:val="nil"/>
              <w:right w:val="single" w:sz="4" w:space="0" w:color="auto"/>
            </w:tcBorders>
            <w:vAlign w:val="center"/>
          </w:tcPr>
          <w:p w:rsidR="0053321B" w:rsidRDefault="0053321B" w:rsidP="00793DA5">
            <w:pPr>
              <w:pStyle w:val="TAC"/>
              <w:rPr>
                <w:szCs w:val="18"/>
                <w:vertAlign w:val="superscript"/>
                <w:lang w:val="es-US"/>
              </w:rPr>
            </w:pPr>
            <w:r>
              <w:rPr>
                <w:szCs w:val="18"/>
                <w:lang w:val="es-US"/>
              </w:rPr>
              <w:t>n3</w:t>
            </w:r>
            <w:r>
              <w:rPr>
                <w:szCs w:val="18"/>
                <w:vertAlign w:val="superscript"/>
                <w:lang w:val="es-US"/>
              </w:rPr>
              <w:t>7</w:t>
            </w:r>
          </w:p>
          <w:p w:rsidR="0053321B" w:rsidRDefault="0053321B" w:rsidP="00793DA5">
            <w:pPr>
              <w:pStyle w:val="TAC"/>
              <w:rPr>
                <w:szCs w:val="18"/>
                <w:vertAlign w:val="superscript"/>
                <w:lang w:val="es-US"/>
              </w:rPr>
            </w:pPr>
            <w:r>
              <w:rPr>
                <w:szCs w:val="18"/>
                <w:lang w:val="es-US"/>
              </w:rPr>
              <w:t>n7</w:t>
            </w:r>
            <w:r>
              <w:rPr>
                <w:szCs w:val="18"/>
                <w:vertAlign w:val="superscript"/>
                <w:lang w:val="es-US"/>
              </w:rPr>
              <w:t>7</w:t>
            </w:r>
          </w:p>
          <w:p w:rsidR="0053321B" w:rsidRDefault="0053321B" w:rsidP="00793DA5">
            <w:pPr>
              <w:pStyle w:val="TAC"/>
              <w:rPr>
                <w:szCs w:val="18"/>
                <w:lang w:val="sv-SE" w:eastAsia="ja-JP"/>
              </w:rPr>
            </w:pPr>
            <w:r>
              <w:rPr>
                <w:szCs w:val="18"/>
                <w:lang w:val="es-US"/>
              </w:rPr>
              <w:t>CA_n1</w:t>
            </w:r>
            <w:r>
              <w:rPr>
                <w:szCs w:val="18"/>
                <w:lang w:val="sv-SE" w:eastAsia="ja-JP"/>
              </w:rPr>
              <w:t>A-n</w:t>
            </w:r>
            <w:r>
              <w:rPr>
                <w:szCs w:val="18"/>
                <w:lang w:val="es-US"/>
              </w:rPr>
              <w:t>3</w:t>
            </w:r>
            <w:r>
              <w:rPr>
                <w:szCs w:val="18"/>
                <w:lang w:val="sv-SE" w:eastAsia="ja-JP"/>
              </w:rPr>
              <w:t>A</w:t>
            </w:r>
          </w:p>
          <w:p w:rsidR="0053321B" w:rsidRDefault="0053321B" w:rsidP="00793DA5">
            <w:pPr>
              <w:pStyle w:val="TAC"/>
              <w:rPr>
                <w:szCs w:val="18"/>
                <w:lang w:val="sv-SE" w:eastAsia="ja-JP"/>
              </w:rPr>
            </w:pPr>
            <w:r>
              <w:rPr>
                <w:szCs w:val="18"/>
                <w:lang w:val="sv-SE" w:eastAsia="ja-JP"/>
              </w:rPr>
              <w:t>CA_n1A-n7A</w:t>
            </w:r>
          </w:p>
          <w:p w:rsidR="0053321B" w:rsidRPr="001C7E11" w:rsidRDefault="0053321B" w:rsidP="00793DA5">
            <w:pPr>
              <w:pStyle w:val="TAC"/>
              <w:rPr>
                <w:lang w:val="en-US"/>
              </w:rPr>
            </w:pPr>
            <w:r>
              <w:rPr>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w:t>
            </w:r>
          </w:p>
        </w:tc>
        <w:tc>
          <w:tcPr>
            <w:tcW w:w="1498" w:type="dxa"/>
            <w:tcBorders>
              <w:top w:val="single" w:sz="4" w:space="0" w:color="auto"/>
              <w:left w:val="single" w:sz="4" w:space="0" w:color="auto"/>
              <w:bottom w:val="nil"/>
              <w:right w:val="single" w:sz="4" w:space="0" w:color="auto"/>
            </w:tcBorders>
            <w:vAlign w:val="center"/>
          </w:tcPr>
          <w:p w:rsidR="0053321B" w:rsidRPr="001C7E11" w:rsidRDefault="0053321B" w:rsidP="00793DA5">
            <w:pPr>
              <w:pStyle w:val="TAC"/>
              <w:rPr>
                <w:lang w:val="en-US"/>
              </w:rPr>
            </w:pPr>
            <w:r w:rsidRPr="001C7E11">
              <w:rPr>
                <w:lang w:val="en-US"/>
              </w:rPr>
              <w:t>0</w:t>
            </w: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5, 10, 15, 20, 25, 30</w:t>
            </w:r>
          </w:p>
        </w:tc>
        <w:tc>
          <w:tcPr>
            <w:tcW w:w="149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r w:rsidRPr="001C7E11">
              <w:rPr>
                <w:lang w:val="en-US"/>
              </w:rPr>
              <w:t>1</w:t>
            </w: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5, 10, 15, 20, 25, 30, 40</w:t>
            </w:r>
          </w:p>
        </w:tc>
        <w:tc>
          <w:tcPr>
            <w:tcW w:w="149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w:t>
            </w:r>
          </w:p>
        </w:tc>
        <w:tc>
          <w:tcPr>
            <w:tcW w:w="1498" w:type="dxa"/>
            <w:tcBorders>
              <w:top w:val="single" w:sz="4" w:space="0" w:color="auto"/>
              <w:left w:val="single" w:sz="4" w:space="0" w:color="auto"/>
              <w:bottom w:val="nil"/>
              <w:right w:val="single" w:sz="4" w:space="0" w:color="auto"/>
            </w:tcBorders>
            <w:vAlign w:val="center"/>
          </w:tcPr>
          <w:p w:rsidR="0053321B" w:rsidRPr="001C7E11" w:rsidRDefault="0053321B" w:rsidP="00793DA5">
            <w:pPr>
              <w:pStyle w:val="TAC"/>
              <w:rPr>
                <w:lang w:val="en-US"/>
              </w:rPr>
            </w:pPr>
            <w:r w:rsidRPr="001C7E11">
              <w:rPr>
                <w:szCs w:val="18"/>
                <w:lang w:val="en-US"/>
              </w:rPr>
              <w:t>2</w:t>
            </w: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5, 10, 15, 20, 25, 30, 40</w:t>
            </w:r>
          </w:p>
        </w:tc>
        <w:tc>
          <w:tcPr>
            <w:tcW w:w="149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r>
      <w:tr w:rsidR="0053321B" w:rsidRPr="001C7E11" w:rsidTr="00793DA5">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rsidR="0053321B" w:rsidRDefault="0053321B" w:rsidP="00793DA5">
            <w:pPr>
              <w:pStyle w:val="TAC"/>
              <w:rPr>
                <w:szCs w:val="18"/>
                <w:vertAlign w:val="superscript"/>
                <w:lang w:val="es-US"/>
              </w:rPr>
            </w:pPr>
            <w:r>
              <w:rPr>
                <w:szCs w:val="18"/>
                <w:lang w:val="es-US"/>
              </w:rPr>
              <w:t>n3</w:t>
            </w:r>
            <w:r>
              <w:rPr>
                <w:szCs w:val="18"/>
                <w:vertAlign w:val="superscript"/>
                <w:lang w:val="es-US"/>
              </w:rPr>
              <w:t>7</w:t>
            </w:r>
          </w:p>
          <w:p w:rsidR="0053321B" w:rsidRPr="001C7E11" w:rsidRDefault="0053321B" w:rsidP="00793DA5">
            <w:pPr>
              <w:pStyle w:val="TAC"/>
              <w:rPr>
                <w:lang w:val="en-US"/>
              </w:rPr>
            </w:pPr>
            <w:r>
              <w:rPr>
                <w:szCs w:val="18"/>
                <w:lang w:val="es-US"/>
              </w:rPr>
              <w:t>n7</w:t>
            </w:r>
            <w:r>
              <w:rPr>
                <w:szCs w:val="18"/>
                <w:vertAlign w:val="superscript"/>
                <w:lang w:val="es-US"/>
              </w:rPr>
              <w:t>7</w:t>
            </w: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rFonts w:hint="eastAsia"/>
              </w:rPr>
              <w:t>n</w:t>
            </w:r>
            <w:r w:rsidRPr="001C7E11">
              <w:t>1</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bidi="ar"/>
              </w:rPr>
            </w:pPr>
            <w:r w:rsidRPr="001C7E11">
              <w:rPr>
                <w:color w:val="000000"/>
                <w:szCs w:val="18"/>
              </w:rPr>
              <w:t>n</w:t>
            </w:r>
            <w:r w:rsidRPr="001C7E11">
              <w:t>1</w:t>
            </w:r>
            <w:r w:rsidRPr="001C7E11">
              <w:rPr>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rsidR="0053321B" w:rsidRPr="001C7E11" w:rsidRDefault="0053321B" w:rsidP="00793DA5">
            <w:pPr>
              <w:pStyle w:val="TAC"/>
              <w:rPr>
                <w:lang w:val="en-US"/>
              </w:rPr>
            </w:pPr>
            <w:r w:rsidRPr="001C7E11">
              <w:t>4 and 5</w:t>
            </w:r>
          </w:p>
        </w:tc>
      </w:tr>
      <w:tr w:rsidR="0053321B" w:rsidRPr="001C7E11" w:rsidTr="0053321B">
        <w:trPr>
          <w:trHeight w:val="29"/>
        </w:trPr>
        <w:tc>
          <w:tcPr>
            <w:tcW w:w="2046"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rFonts w:hint="eastAsia"/>
              </w:rPr>
              <w:t>n</w:t>
            </w:r>
            <w:r w:rsidRPr="001C7E11">
              <w:t>3</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bidi="ar"/>
              </w:rPr>
            </w:pPr>
            <w:r w:rsidRPr="001C7E11">
              <w:rPr>
                <w:color w:val="000000"/>
                <w:szCs w:val="18"/>
              </w:rPr>
              <w:t>n</w:t>
            </w:r>
            <w:r w:rsidRPr="001C7E11">
              <w:t>3</w:t>
            </w:r>
            <w:r w:rsidRPr="001C7E11">
              <w:rPr>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rsidR="0053321B" w:rsidRPr="001C7E11" w:rsidRDefault="0053321B" w:rsidP="00793DA5">
            <w:pPr>
              <w:pStyle w:val="TAC"/>
              <w:rPr>
                <w:lang w:val="en-US"/>
              </w:rPr>
            </w:pPr>
          </w:p>
        </w:tc>
      </w:tr>
      <w:tr w:rsidR="0053321B" w:rsidRPr="001C7E11" w:rsidTr="0053321B">
        <w:trPr>
          <w:trHeight w:val="29"/>
        </w:trPr>
        <w:tc>
          <w:tcPr>
            <w:tcW w:w="2046"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sidRPr="001C7E11">
              <w:rPr>
                <w:rFonts w:hint="eastAsia"/>
              </w:rPr>
              <w:t>n</w:t>
            </w:r>
            <w:r w:rsidRPr="001C7E11">
              <w:t>7</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bidi="ar"/>
              </w:rPr>
            </w:pPr>
            <w:r w:rsidRPr="001C7E11">
              <w:rPr>
                <w:color w:val="000000"/>
                <w:szCs w:val="18"/>
              </w:rPr>
              <w:t>n</w:t>
            </w:r>
            <w:r w:rsidRPr="001C7E11">
              <w:t>7</w:t>
            </w:r>
            <w:r w:rsidRPr="001C7E11">
              <w:rPr>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p>
        </w:tc>
      </w:tr>
      <w:tr w:rsidR="0053321B" w:rsidRPr="001C7E11" w:rsidTr="0053321B">
        <w:trPr>
          <w:trHeight w:val="29"/>
        </w:trPr>
        <w:tc>
          <w:tcPr>
            <w:tcW w:w="2046"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Pr>
                <w:rFonts w:ascii="微软雅黑" w:eastAsia="微软雅黑" w:hAnsi="微软雅黑" w:hint="eastAsia"/>
                <w:lang w:val="en-US"/>
              </w:rPr>
              <w:t>…</w:t>
            </w:r>
          </w:p>
        </w:tc>
        <w:tc>
          <w:tcPr>
            <w:tcW w:w="171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Pr>
                <w:rFonts w:ascii="微软雅黑" w:eastAsia="微软雅黑" w:hAnsi="微软雅黑" w:hint="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pPr>
            <w:r>
              <w:rPr>
                <w:rFonts w:ascii="微软雅黑" w:eastAsia="微软雅黑" w:hAnsi="微软雅黑" w:hint="eastAsia"/>
                <w:lang w:val="en-US"/>
              </w:rPr>
              <w:t>…</w:t>
            </w:r>
          </w:p>
        </w:tc>
        <w:tc>
          <w:tcPr>
            <w:tcW w:w="312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color w:val="000000"/>
                <w:szCs w:val="18"/>
              </w:rPr>
            </w:pPr>
            <w:r>
              <w:rPr>
                <w:rFonts w:ascii="微软雅黑" w:eastAsia="微软雅黑" w:hAnsi="微软雅黑" w:hint="eastAsia"/>
                <w:lang w:val="en-US"/>
              </w:rPr>
              <w:t>…</w:t>
            </w:r>
          </w:p>
        </w:tc>
        <w:tc>
          <w:tcPr>
            <w:tcW w:w="1498" w:type="dxa"/>
            <w:tcBorders>
              <w:top w:val="single" w:sz="4" w:space="0" w:color="auto"/>
              <w:left w:val="single" w:sz="4" w:space="0" w:color="auto"/>
              <w:bottom w:val="single" w:sz="4" w:space="0" w:color="auto"/>
              <w:right w:val="single" w:sz="4" w:space="0" w:color="auto"/>
            </w:tcBorders>
            <w:vAlign w:val="center"/>
          </w:tcPr>
          <w:p w:rsidR="0053321B" w:rsidRPr="001C7E11" w:rsidRDefault="0053321B" w:rsidP="00793DA5">
            <w:pPr>
              <w:pStyle w:val="TAC"/>
              <w:rPr>
                <w:lang w:val="en-US"/>
              </w:rPr>
            </w:pPr>
            <w:r>
              <w:rPr>
                <w:rFonts w:ascii="微软雅黑" w:eastAsia="微软雅黑" w:hAnsi="微软雅黑" w:hint="eastAsia"/>
                <w:lang w:val="en-US"/>
              </w:rPr>
              <w:t>…</w:t>
            </w:r>
          </w:p>
        </w:tc>
      </w:tr>
    </w:tbl>
    <w:p w:rsidR="0053321B" w:rsidRDefault="0053321B" w:rsidP="005C0EBB">
      <w:pPr>
        <w:spacing w:after="60"/>
        <w:rPr>
          <w:lang w:val="en-US"/>
        </w:rPr>
      </w:pPr>
    </w:p>
    <w:p w:rsidR="005C716B" w:rsidRPr="005C716B" w:rsidRDefault="005C716B" w:rsidP="005C716B">
      <w:pPr>
        <w:pStyle w:val="5"/>
        <w:numPr>
          <w:ilvl w:val="0"/>
          <w:numId w:val="0"/>
        </w:numPr>
        <w:rPr>
          <w:bCs/>
          <w:sz w:val="20"/>
        </w:rPr>
      </w:pPr>
      <w:bookmarkStart w:id="4" w:name="_Notes_for_Table"/>
      <w:bookmarkEnd w:id="4"/>
      <w:r w:rsidRPr="005C716B">
        <w:rPr>
          <w:sz w:val="20"/>
          <w:highlight w:val="yellow"/>
        </w:rPr>
        <w:t>N</w:t>
      </w:r>
      <w:r w:rsidR="0071356A">
        <w:rPr>
          <w:sz w:val="20"/>
          <w:highlight w:val="yellow"/>
        </w:rPr>
        <w:t>OTE</w:t>
      </w:r>
      <w:r w:rsidRPr="005C716B">
        <w:rPr>
          <w:sz w:val="20"/>
          <w:highlight w:val="yellow"/>
        </w:rPr>
        <w:t>s for Table 5.5A.3.2-1a ~ Table 5.5A.3.2-1c.</w:t>
      </w:r>
    </w:p>
    <w:p w:rsidR="005C716B" w:rsidRPr="005C716B" w:rsidRDefault="005C716B" w:rsidP="005C0EBB">
      <w:pPr>
        <w:spacing w:after="60"/>
      </w:pPr>
    </w:p>
    <w:p w:rsidR="0053321B" w:rsidRPr="00991B6E" w:rsidRDefault="0053321B" w:rsidP="0053321B">
      <w:pPr>
        <w:pStyle w:val="FL"/>
        <w:jc w:val="left"/>
        <w:rPr>
          <w:bCs/>
          <w:lang w:val="en-US"/>
        </w:rPr>
      </w:pPr>
      <w:r w:rsidRPr="00991B6E">
        <w:rPr>
          <w:b w:val="0"/>
          <w:bCs/>
          <w:lang w:val="en-US"/>
        </w:rPr>
        <w:t>The following notes are applied to the above tables.</w:t>
      </w:r>
    </w:p>
    <w:p w:rsidR="0053321B" w:rsidRPr="00E61D25" w:rsidRDefault="0053321B" w:rsidP="0053321B">
      <w:pPr>
        <w:pStyle w:val="TAN"/>
        <w:rPr>
          <w:lang w:val="en-US"/>
        </w:rPr>
      </w:pPr>
      <w:r w:rsidRPr="00E61D25">
        <w:rPr>
          <w:lang w:val="en-US"/>
        </w:rPr>
        <w:t>NOTE 1:</w:t>
      </w:r>
      <w:r w:rsidRPr="00E61D25">
        <w:rPr>
          <w:lang w:val="en-US"/>
        </w:rPr>
        <w:tab/>
        <w:t>This UE channel bandwidth is applicable only to downlink</w:t>
      </w:r>
    </w:p>
    <w:p w:rsidR="0053321B" w:rsidRPr="00E61D25" w:rsidRDefault="0053321B" w:rsidP="0053321B">
      <w:pPr>
        <w:pStyle w:val="TAN"/>
        <w:rPr>
          <w:szCs w:val="18"/>
          <w:lang w:val="en-US"/>
        </w:rPr>
      </w:pPr>
      <w:r w:rsidRPr="00E61D25">
        <w:rPr>
          <w:szCs w:val="18"/>
          <w:lang w:val="en-US"/>
        </w:rPr>
        <w:t>NOTE 2:</w:t>
      </w:r>
      <w:r w:rsidRPr="00E61D25">
        <w:rPr>
          <w:szCs w:val="18"/>
          <w:lang w:val="en-US"/>
        </w:rPr>
        <w:tab/>
        <w:t>For the 20 MHz bandwidth, the minimum requirements are specified for NR UL carrier frequencies confined to either 713-723 MHz or 728-738 </w:t>
      </w:r>
      <w:proofErr w:type="spellStart"/>
      <w:r w:rsidRPr="00E61D25">
        <w:rPr>
          <w:szCs w:val="18"/>
          <w:lang w:val="en-US"/>
        </w:rPr>
        <w:t>MHz.</w:t>
      </w:r>
      <w:proofErr w:type="spellEnd"/>
    </w:p>
    <w:p w:rsidR="0053321B" w:rsidRPr="00E61D25" w:rsidRDefault="0053321B" w:rsidP="0053321B">
      <w:pPr>
        <w:pStyle w:val="TAN"/>
        <w:rPr>
          <w:lang w:val="en-US"/>
        </w:rPr>
      </w:pPr>
      <w:r w:rsidRPr="00E61D25">
        <w:rPr>
          <w:lang w:val="en-US"/>
        </w:rPr>
        <w:t>NOTE 3:</w:t>
      </w:r>
      <w:r w:rsidRPr="00E61D25">
        <w:rPr>
          <w:rFonts w:eastAsia="Yu Mincho"/>
          <w:lang w:val="en-US"/>
        </w:rPr>
        <w:t xml:space="preserve"> </w:t>
      </w:r>
      <w:r w:rsidRPr="00E61D25">
        <w:rPr>
          <w:rFonts w:eastAsia="Yu Mincho"/>
          <w:lang w:val="en-US"/>
        </w:rPr>
        <w:tab/>
      </w:r>
      <w:r w:rsidRPr="00393E8B">
        <w:rPr>
          <w:rFonts w:eastAsia="Yu Mincho"/>
          <w:lang w:val="en-US"/>
        </w:rPr>
        <w:t>For each channel bandwidth of each component carrier, refer to Table 5.3.5-1 for the applicable SCSs. For a given band, not all UE channel bandwidths support the same SCSs.</w:t>
      </w:r>
    </w:p>
    <w:p w:rsidR="0053321B" w:rsidRPr="00E61D25" w:rsidRDefault="0053321B" w:rsidP="0053321B">
      <w:pPr>
        <w:pStyle w:val="TAN"/>
        <w:rPr>
          <w:lang w:val="en-US"/>
        </w:rPr>
      </w:pPr>
      <w:r w:rsidRPr="00E61D25">
        <w:rPr>
          <w:lang w:val="en-US"/>
        </w:rPr>
        <w:t>NOTE 4:</w:t>
      </w:r>
      <w:r w:rsidRPr="00E61D25">
        <w:rPr>
          <w:lang w:val="en-US"/>
        </w:rPr>
        <w:tab/>
        <w:t xml:space="preserve">The minimum requirements only apply for non-simultaneous </w:t>
      </w:r>
      <w:proofErr w:type="spellStart"/>
      <w:r w:rsidRPr="00E61D25">
        <w:rPr>
          <w:lang w:val="en-US"/>
        </w:rPr>
        <w:t>Tx</w:t>
      </w:r>
      <w:proofErr w:type="spellEnd"/>
      <w:r w:rsidRPr="00E61D25">
        <w:rPr>
          <w:lang w:val="en-US"/>
        </w:rPr>
        <w:t>/Rx between all carriers for TDD combinations.</w:t>
      </w:r>
    </w:p>
    <w:p w:rsidR="0053321B" w:rsidRPr="00E61D25" w:rsidRDefault="0053321B" w:rsidP="0053321B">
      <w:pPr>
        <w:pStyle w:val="TAN"/>
        <w:rPr>
          <w:lang w:val="en-US"/>
        </w:rPr>
      </w:pPr>
      <w:r w:rsidRPr="00E61D25">
        <w:rPr>
          <w:lang w:val="en-US"/>
        </w:rPr>
        <w:t>NOTE 5:</w:t>
      </w:r>
      <w:r w:rsidRPr="00E61D25">
        <w:rPr>
          <w:lang w:val="en-US"/>
        </w:rPr>
        <w:tab/>
        <w:t>Simultaneous Rx/</w:t>
      </w:r>
      <w:proofErr w:type="spellStart"/>
      <w:r w:rsidRPr="00E61D25">
        <w:rPr>
          <w:lang w:val="en-US"/>
        </w:rPr>
        <w:t>Tx</w:t>
      </w:r>
      <w:proofErr w:type="spellEnd"/>
      <w:r w:rsidRPr="00E61D25">
        <w:rPr>
          <w:lang w:val="en-US"/>
        </w:rPr>
        <w:t xml:space="preserve"> capability for TDD combinations does not apply for UEs supporting band n78 with an n77 implementation.</w:t>
      </w:r>
    </w:p>
    <w:p w:rsidR="0053321B" w:rsidRPr="00E61D25" w:rsidRDefault="0053321B" w:rsidP="0053321B">
      <w:pPr>
        <w:pStyle w:val="TAN"/>
        <w:rPr>
          <w:lang w:val="en-US"/>
        </w:rPr>
      </w:pPr>
      <w:r w:rsidRPr="00E61D25">
        <w:rPr>
          <w:lang w:val="en-US"/>
        </w:rPr>
        <w:t>NOTE 6:</w:t>
      </w:r>
      <w:r w:rsidRPr="00E61D25">
        <w:rPr>
          <w:lang w:val="en-US"/>
        </w:rPr>
        <w:tab/>
        <w:t>Only single uplink carriers with power class other than PC3 are listed.</w:t>
      </w:r>
    </w:p>
    <w:p w:rsidR="0053321B" w:rsidRPr="00E61D25" w:rsidRDefault="0053321B" w:rsidP="0053321B">
      <w:pPr>
        <w:pStyle w:val="TAN"/>
        <w:rPr>
          <w:lang w:val="en-US"/>
        </w:rPr>
      </w:pPr>
      <w:r w:rsidRPr="00E61D25">
        <w:rPr>
          <w:lang w:val="en-US"/>
        </w:rPr>
        <w:t>NOTE 7:</w:t>
      </w:r>
      <w:r w:rsidRPr="00E61D25">
        <w:rPr>
          <w:lang w:val="en-US"/>
        </w:rPr>
        <w:tab/>
        <w:t>Minimum requirements for Power Class 2 are applicable for this uplink combination or single uplink carrier in this downlink/uplink combination</w:t>
      </w:r>
    </w:p>
    <w:p w:rsidR="0053321B" w:rsidRPr="00E61D25" w:rsidRDefault="0053321B" w:rsidP="0053321B">
      <w:pPr>
        <w:pStyle w:val="TAN"/>
        <w:rPr>
          <w:lang w:val="en-US"/>
        </w:rPr>
      </w:pPr>
      <w:r w:rsidRPr="00E61D25">
        <w:rPr>
          <w:lang w:val="en-US"/>
        </w:rPr>
        <w:t>NOTE 8:</w:t>
      </w:r>
      <w:r w:rsidRPr="00E61D25">
        <w:rPr>
          <w:lang w:val="en-US"/>
        </w:rPr>
        <w:tab/>
        <w:t xml:space="preserve">For this bandwidth, the minimum requirements are restricted to operation when carrier is configured as </w:t>
      </w:r>
      <w:proofErr w:type="gramStart"/>
      <w:r w:rsidRPr="00E61D25">
        <w:rPr>
          <w:lang w:val="en-US"/>
        </w:rPr>
        <w:t>an</w:t>
      </w:r>
      <w:proofErr w:type="gramEnd"/>
      <w:r w:rsidRPr="00E61D25">
        <w:rPr>
          <w:lang w:val="en-US"/>
        </w:rPr>
        <w:t xml:space="preserve"> </w:t>
      </w:r>
      <w:proofErr w:type="spellStart"/>
      <w:r w:rsidRPr="00E61D25">
        <w:rPr>
          <w:lang w:val="en-US"/>
        </w:rPr>
        <w:t>SCell</w:t>
      </w:r>
      <w:proofErr w:type="spellEnd"/>
      <w:r w:rsidRPr="00E61D25">
        <w:rPr>
          <w:lang w:val="en-US"/>
        </w:rPr>
        <w:t xml:space="preserve"> part of DC or CA configuration.</w:t>
      </w:r>
    </w:p>
    <w:p w:rsidR="0053321B" w:rsidRPr="00E61D25" w:rsidRDefault="0053321B" w:rsidP="0053321B">
      <w:pPr>
        <w:pStyle w:val="TAN"/>
        <w:rPr>
          <w:szCs w:val="18"/>
        </w:rPr>
      </w:pPr>
      <w:r w:rsidRPr="00E61D25">
        <w:rPr>
          <w:szCs w:val="18"/>
        </w:rPr>
        <w:t>NOTE 9:</w:t>
      </w:r>
      <w:r w:rsidRPr="00E61D25">
        <w:rPr>
          <w:szCs w:val="18"/>
        </w:rPr>
        <w:tab/>
        <w:t>Minimum requirements for Power Class 1.5 are applicable for single uplink carrier in this downlink/uplink combination</w:t>
      </w:r>
    </w:p>
    <w:p w:rsidR="0053321B" w:rsidRPr="00E61D25" w:rsidRDefault="0053321B" w:rsidP="0053321B">
      <w:pPr>
        <w:pStyle w:val="TAN"/>
        <w:rPr>
          <w:szCs w:val="18"/>
          <w:lang w:val="en-US"/>
        </w:rPr>
      </w:pPr>
      <w:r w:rsidRPr="00E61D25">
        <w:rPr>
          <w:rFonts w:hint="eastAsia"/>
          <w:szCs w:val="18"/>
          <w:lang w:val="en-US"/>
        </w:rPr>
        <w:t>N</w:t>
      </w:r>
      <w:r w:rsidRPr="00E61D25">
        <w:rPr>
          <w:szCs w:val="18"/>
          <w:lang w:val="en-US"/>
        </w:rPr>
        <w:t>OTE 10</w:t>
      </w:r>
      <w:r w:rsidRPr="00D64A7D">
        <w:rPr>
          <w:szCs w:val="18"/>
        </w:rPr>
        <w:t>:</w:t>
      </w:r>
      <w:r w:rsidRPr="00D64A7D">
        <w:rPr>
          <w:szCs w:val="18"/>
        </w:rPr>
        <w:tab/>
      </w:r>
      <w:r w:rsidRPr="00E61D25">
        <w:rPr>
          <w:szCs w:val="18"/>
          <w:lang w:val="en-US"/>
        </w:rPr>
        <w:t>For a band combination which include band n7 and n38 simultaneously, carriers in band n7 and n38 can only be configured as downlink carriers. Power imbalance between downlink carriers on Band n7 and Band n38 is assumed to be within 6dB.</w:t>
      </w:r>
    </w:p>
    <w:p w:rsidR="0053321B" w:rsidRDefault="0053321B" w:rsidP="0053321B">
      <w:pPr>
        <w:pStyle w:val="TAN"/>
        <w:rPr>
          <w:szCs w:val="18"/>
          <w:lang w:val="en-US"/>
        </w:rPr>
      </w:pPr>
      <w:r w:rsidRPr="00E61D25">
        <w:rPr>
          <w:rFonts w:hint="eastAsia"/>
          <w:szCs w:val="18"/>
          <w:lang w:val="en-US"/>
        </w:rPr>
        <w:t>NOTE</w:t>
      </w:r>
      <w:r w:rsidRPr="00E61D25">
        <w:rPr>
          <w:szCs w:val="18"/>
          <w:lang w:val="en-US"/>
        </w:rPr>
        <w:t xml:space="preserve"> 11: UL carrier shall be supported in Band n28 only. Power imbalance between downlink carriers on Band 7 and Band 38 is assumed to be within 6dB.</w:t>
      </w:r>
    </w:p>
    <w:p w:rsidR="0053321B" w:rsidRPr="00E61D25" w:rsidRDefault="0053321B" w:rsidP="0053321B">
      <w:pPr>
        <w:pStyle w:val="TAN"/>
        <w:rPr>
          <w:szCs w:val="18"/>
          <w:lang w:val="en-US"/>
        </w:rPr>
      </w:pPr>
      <w:r w:rsidRPr="00D64A7D">
        <w:rPr>
          <w:szCs w:val="18"/>
        </w:rPr>
        <w:t>NOTE 1</w:t>
      </w:r>
      <w:r>
        <w:rPr>
          <w:szCs w:val="18"/>
        </w:rPr>
        <w:t>2</w:t>
      </w:r>
      <w:r w:rsidRPr="00D64A7D">
        <w:rPr>
          <w:szCs w:val="18"/>
        </w:rPr>
        <w:t>:</w:t>
      </w:r>
      <w:r w:rsidRPr="00D64A7D">
        <w:rPr>
          <w:szCs w:val="18"/>
        </w:rPr>
        <w:tab/>
        <w:t xml:space="preserve">For this bandwidth, the minimum requirements are restricted to operation when carrier is configured as a downlink </w:t>
      </w:r>
      <w:proofErr w:type="spellStart"/>
      <w:r w:rsidRPr="00D64A7D">
        <w:rPr>
          <w:szCs w:val="18"/>
        </w:rPr>
        <w:t>SCell</w:t>
      </w:r>
      <w:proofErr w:type="spellEnd"/>
      <w:r w:rsidRPr="00D64A7D">
        <w:rPr>
          <w:szCs w:val="18"/>
        </w:rPr>
        <w:t xml:space="preserve"> part of CA configuration</w:t>
      </w:r>
    </w:p>
    <w:p w:rsidR="00BA7C7B" w:rsidRDefault="00BA7C7B" w:rsidP="005C0EBB">
      <w:pPr>
        <w:spacing w:after="60"/>
        <w:rPr>
          <w:lang w:val="en-US"/>
        </w:rPr>
      </w:pPr>
    </w:p>
    <w:p w:rsidR="00BA7C7B" w:rsidRDefault="00BA7C7B" w:rsidP="00BA7C7B">
      <w:pPr>
        <w:spacing w:after="60"/>
        <w:rPr>
          <w:lang w:val="en-US"/>
        </w:rPr>
      </w:pPr>
      <w:r>
        <w:rPr>
          <w:lang w:val="en-US"/>
        </w:rPr>
        <w:t xml:space="preserve">------------------------------ End of Example for </w:t>
      </w:r>
      <w:r w:rsidR="00BD67C3">
        <w:rPr>
          <w:lang w:val="en-US"/>
        </w:rPr>
        <w:t>NOTE</w:t>
      </w:r>
      <w:r>
        <w:rPr>
          <w:lang w:val="en-US"/>
        </w:rPr>
        <w:t xml:space="preserve">s usage in far distance </w:t>
      </w:r>
      <w:r>
        <w:rPr>
          <w:rFonts w:hint="eastAsia"/>
          <w:lang w:val="en-US"/>
        </w:rPr>
        <w:t>-</w:t>
      </w:r>
      <w:r>
        <w:rPr>
          <w:lang w:val="en-US"/>
        </w:rPr>
        <w:t>----------------------------</w:t>
      </w:r>
    </w:p>
    <w:p w:rsidR="00283B5C" w:rsidRDefault="00283B5C" w:rsidP="00283B5C">
      <w:pPr>
        <w:spacing w:after="60"/>
        <w:rPr>
          <w:b/>
        </w:rPr>
      </w:pPr>
      <w:r w:rsidRPr="00007DC9">
        <w:rPr>
          <w:rFonts w:hint="eastAsia"/>
          <w:b/>
          <w:u w:val="single"/>
        </w:rPr>
        <w:lastRenderedPageBreak/>
        <w:t>O</w:t>
      </w:r>
      <w:r>
        <w:rPr>
          <w:b/>
          <w:u w:val="single"/>
        </w:rPr>
        <w:t>bservation 3.</w:t>
      </w:r>
      <w:r w:rsidRPr="0068236F">
        <w:rPr>
          <w:b/>
        </w:rPr>
        <w:t xml:space="preserve">  </w:t>
      </w:r>
      <w:r>
        <w:rPr>
          <w:b/>
        </w:rPr>
        <w:t>For the issue of “</w:t>
      </w:r>
      <w:r w:rsidRPr="00283B5C">
        <w:rPr>
          <w:b/>
        </w:rPr>
        <w:t xml:space="preserve">Distance between </w:t>
      </w:r>
      <w:r w:rsidR="00BD67C3">
        <w:rPr>
          <w:b/>
        </w:rPr>
        <w:t>NOTE</w:t>
      </w:r>
      <w:r w:rsidRPr="00283B5C">
        <w:rPr>
          <w:b/>
        </w:rPr>
        <w:t xml:space="preserve"> indication and </w:t>
      </w:r>
      <w:r w:rsidR="00BD67C3">
        <w:rPr>
          <w:b/>
        </w:rPr>
        <w:t>NOTE</w:t>
      </w:r>
      <w:r w:rsidRPr="00283B5C">
        <w:rPr>
          <w:b/>
        </w:rPr>
        <w:t xml:space="preserve"> definition</w:t>
      </w:r>
      <w:r>
        <w:rPr>
          <w:b/>
        </w:rPr>
        <w:t xml:space="preserve">”, a solution by setting a hyperlink to </w:t>
      </w:r>
      <w:r w:rsidR="00BD67C3">
        <w:rPr>
          <w:b/>
        </w:rPr>
        <w:t>NOTE</w:t>
      </w:r>
      <w:r>
        <w:rPr>
          <w:b/>
        </w:rPr>
        <w:t xml:space="preserve">s Tag can facilitate the reference of </w:t>
      </w:r>
      <w:r w:rsidR="00BD67C3">
        <w:rPr>
          <w:b/>
        </w:rPr>
        <w:t>NOTE</w:t>
      </w:r>
      <w:r>
        <w:rPr>
          <w:b/>
        </w:rPr>
        <w:t xml:space="preserve">s. Using “Alt </w:t>
      </w:r>
      <w:r>
        <w:rPr>
          <w:rFonts w:ascii="微软雅黑" w:eastAsia="微软雅黑" w:hAnsi="微软雅黑" w:hint="eastAsia"/>
          <w:b/>
        </w:rPr>
        <w:t>←</w:t>
      </w:r>
      <w:r>
        <w:rPr>
          <w:b/>
        </w:rPr>
        <w:t xml:space="preserve">” can </w:t>
      </w:r>
      <w:r w:rsidR="008E1EC0">
        <w:rPr>
          <w:b/>
        </w:rPr>
        <w:t xml:space="preserve">browse back </w:t>
      </w:r>
      <w:r>
        <w:rPr>
          <w:b/>
        </w:rPr>
        <w:t xml:space="preserve">from the location of </w:t>
      </w:r>
      <w:r w:rsidR="00BD67C3">
        <w:rPr>
          <w:b/>
        </w:rPr>
        <w:t>NOTE</w:t>
      </w:r>
      <w:r>
        <w:rPr>
          <w:b/>
        </w:rPr>
        <w:t xml:space="preserve">s Tag to the </w:t>
      </w:r>
      <w:r w:rsidR="00793DA5">
        <w:rPr>
          <w:b/>
        </w:rPr>
        <w:t xml:space="preserve">location of </w:t>
      </w:r>
      <w:r w:rsidR="00BD67C3">
        <w:rPr>
          <w:b/>
        </w:rPr>
        <w:t>NOTE</w:t>
      </w:r>
      <w:r w:rsidR="00793DA5">
        <w:rPr>
          <w:b/>
        </w:rPr>
        <w:t>s indicator.</w:t>
      </w:r>
    </w:p>
    <w:p w:rsidR="00BA7C7B" w:rsidRPr="00283B5C" w:rsidRDefault="00BA7C7B" w:rsidP="005C0EBB">
      <w:pPr>
        <w:spacing w:after="60"/>
      </w:pPr>
    </w:p>
    <w:p w:rsidR="00BA7C7B" w:rsidRPr="00793DA5" w:rsidRDefault="00793DA5" w:rsidP="005C0EBB">
      <w:pPr>
        <w:spacing w:after="60"/>
      </w:pPr>
      <w:r>
        <w:rPr>
          <w:rFonts w:hint="eastAsia"/>
        </w:rPr>
        <w:t>B</w:t>
      </w:r>
      <w:r>
        <w:t>ased on the above discussion, we propose the following draft</w:t>
      </w:r>
      <w:r w:rsidR="00C301E0">
        <w:t>ing</w:t>
      </w:r>
      <w:r>
        <w:t xml:space="preserve"> rules for </w:t>
      </w:r>
      <w:r w:rsidR="00BD67C3">
        <w:t>NOTE</w:t>
      </w:r>
      <w:r>
        <w:t>s in tables.</w:t>
      </w:r>
      <w:r w:rsidR="00C301E0">
        <w:t xml:space="preserve"> </w:t>
      </w:r>
      <w:r w:rsidR="00C301E0">
        <w:rPr>
          <w:lang w:val="en-US"/>
        </w:rPr>
        <w:t>Some draft CRs for the changes of NOTEs have been proposed in [3-5] as examples for check.</w:t>
      </w:r>
    </w:p>
    <w:p w:rsidR="00BA7C7B" w:rsidRPr="00BA7C7B" w:rsidRDefault="00BA7C7B" w:rsidP="005C0EBB">
      <w:pPr>
        <w:spacing w:after="60"/>
        <w:rPr>
          <w:lang w:val="en-US"/>
        </w:rPr>
      </w:pPr>
    </w:p>
    <w:p w:rsidR="005C0EBB" w:rsidRDefault="00793DA5" w:rsidP="005C0EBB">
      <w:pPr>
        <w:spacing w:after="60"/>
      </w:pPr>
      <w:r>
        <w:rPr>
          <w:b/>
          <w:u w:val="single"/>
        </w:rPr>
        <w:t>Proposal 1.</w:t>
      </w:r>
      <w:r w:rsidRPr="0068236F">
        <w:rPr>
          <w:b/>
        </w:rPr>
        <w:t xml:space="preserve">  </w:t>
      </w:r>
      <w:r w:rsidR="00C301E0">
        <w:rPr>
          <w:b/>
        </w:rPr>
        <w:t>T</w:t>
      </w:r>
      <w:r>
        <w:rPr>
          <w:b/>
        </w:rPr>
        <w:t>he following drafting rules for NOTEs</w:t>
      </w:r>
      <w:r w:rsidR="00C301E0">
        <w:rPr>
          <w:b/>
        </w:rPr>
        <w:t xml:space="preserve"> are suggested</w:t>
      </w:r>
      <w:r>
        <w:rPr>
          <w:b/>
        </w:rPr>
        <w:t>.</w:t>
      </w:r>
    </w:p>
    <w:p w:rsidR="00793DA5" w:rsidRPr="00C301E0" w:rsidRDefault="00793DA5" w:rsidP="00793DA5">
      <w:pPr>
        <w:pStyle w:val="a3"/>
        <w:numPr>
          <w:ilvl w:val="1"/>
          <w:numId w:val="47"/>
        </w:numPr>
        <w:ind w:left="709" w:hanging="305"/>
        <w:rPr>
          <w:b/>
        </w:rPr>
      </w:pPr>
      <w:r w:rsidRPr="00C301E0">
        <w:rPr>
          <w:b/>
        </w:rPr>
        <w:t xml:space="preserve">Option 1: Proposal 6 in R4-2411237 (HW) </w:t>
      </w:r>
      <w:r w:rsidRPr="00C301E0">
        <w:rPr>
          <w:rFonts w:eastAsia="Times New Roman"/>
          <w:b/>
        </w:rPr>
        <w:t>RAN4 should discuss necessity of more practical drafting rule for NOTEs handling in a table for the future specifications.</w:t>
      </w:r>
    </w:p>
    <w:p w:rsidR="00793DA5" w:rsidRPr="00C301E0" w:rsidRDefault="00793DA5" w:rsidP="00793DA5">
      <w:pPr>
        <w:pStyle w:val="a3"/>
        <w:numPr>
          <w:ilvl w:val="1"/>
          <w:numId w:val="47"/>
        </w:numPr>
        <w:ind w:left="709" w:hanging="305"/>
        <w:rPr>
          <w:b/>
        </w:rPr>
      </w:pPr>
      <w:r w:rsidRPr="00C301E0">
        <w:rPr>
          <w:b/>
        </w:rPr>
        <w:t xml:space="preserve">Option 2a: Do not use </w:t>
      </w:r>
      <w:r w:rsidR="00BD67C3">
        <w:rPr>
          <w:b/>
        </w:rPr>
        <w:t>NOTE</w:t>
      </w:r>
      <w:r w:rsidRPr="00C301E0">
        <w:rPr>
          <w:b/>
        </w:rPr>
        <w:t xml:space="preserve">s in tables for requirements that apply every cell/line </w:t>
      </w:r>
      <w:ins w:id="5" w:author="ZTE-Ma Zhifeng" w:date="2024-10-06T23:57:00Z">
        <w:r w:rsidRPr="00C301E0">
          <w:rPr>
            <w:b/>
            <w:highlight w:val="yellow"/>
          </w:rPr>
          <w:t>or general requirements</w:t>
        </w:r>
        <w:r w:rsidRPr="00C301E0">
          <w:rPr>
            <w:b/>
          </w:rPr>
          <w:t xml:space="preserve"> </w:t>
        </w:r>
      </w:ins>
      <w:r w:rsidRPr="00C301E0">
        <w:rPr>
          <w:b/>
        </w:rPr>
        <w:t>in the table. Use text above the table instead</w:t>
      </w:r>
      <w:r w:rsidR="00966F80">
        <w:rPr>
          <w:b/>
        </w:rPr>
        <w:t>.</w:t>
      </w:r>
    </w:p>
    <w:p w:rsidR="00793DA5" w:rsidRPr="00C301E0" w:rsidRDefault="00793DA5" w:rsidP="00793DA5">
      <w:pPr>
        <w:pStyle w:val="a3"/>
        <w:numPr>
          <w:ilvl w:val="1"/>
          <w:numId w:val="47"/>
        </w:numPr>
        <w:ind w:left="709" w:hanging="305"/>
        <w:rPr>
          <w:b/>
        </w:rPr>
      </w:pPr>
      <w:r w:rsidRPr="00C301E0">
        <w:rPr>
          <w:b/>
        </w:rPr>
        <w:t>For the</w:t>
      </w:r>
      <w:r w:rsidR="00C301E0" w:rsidRPr="00C301E0">
        <w:rPr>
          <w:b/>
        </w:rPr>
        <w:t xml:space="preserve"> issue of “void </w:t>
      </w:r>
      <w:r w:rsidR="00BD67C3">
        <w:rPr>
          <w:b/>
        </w:rPr>
        <w:t>NOTE</w:t>
      </w:r>
      <w:r w:rsidR="00C301E0" w:rsidRPr="00C301E0">
        <w:rPr>
          <w:b/>
        </w:rPr>
        <w:t xml:space="preserve">s”, it is suggested </w:t>
      </w:r>
      <w:r w:rsidRPr="00C301E0">
        <w:rPr>
          <w:b/>
        </w:rPr>
        <w:t xml:space="preserve">to delete the reference to “void </w:t>
      </w:r>
      <w:r w:rsidR="00BD67C3">
        <w:rPr>
          <w:b/>
        </w:rPr>
        <w:t>NOTE</w:t>
      </w:r>
      <w:r w:rsidRPr="00C301E0">
        <w:rPr>
          <w:b/>
        </w:rPr>
        <w:t>s” without a remark</w:t>
      </w:r>
      <w:r w:rsidR="00C301E0" w:rsidRPr="00C301E0">
        <w:rPr>
          <w:b/>
        </w:rPr>
        <w:t>.</w:t>
      </w:r>
    </w:p>
    <w:p w:rsidR="00C301E0" w:rsidRPr="00C301E0" w:rsidRDefault="00C301E0" w:rsidP="00793DA5">
      <w:pPr>
        <w:pStyle w:val="a3"/>
        <w:numPr>
          <w:ilvl w:val="1"/>
          <w:numId w:val="47"/>
        </w:numPr>
        <w:ind w:left="709" w:hanging="305"/>
        <w:rPr>
          <w:b/>
        </w:rPr>
      </w:pPr>
      <w:r w:rsidRPr="00C301E0">
        <w:rPr>
          <w:b/>
        </w:rPr>
        <w:t xml:space="preserve">For the issue of “Distance between </w:t>
      </w:r>
      <w:r w:rsidR="00BD67C3">
        <w:rPr>
          <w:b/>
        </w:rPr>
        <w:t>NOTE</w:t>
      </w:r>
      <w:r w:rsidRPr="00C301E0">
        <w:rPr>
          <w:b/>
        </w:rPr>
        <w:t xml:space="preserve"> indication and </w:t>
      </w:r>
      <w:r w:rsidR="00BD67C3">
        <w:rPr>
          <w:b/>
        </w:rPr>
        <w:t>NOTE</w:t>
      </w:r>
      <w:r w:rsidRPr="00C301E0">
        <w:rPr>
          <w:b/>
        </w:rPr>
        <w:t xml:space="preserve"> definition”, it is suggested to set a hyperlink to NOTEs Tag.</w:t>
      </w:r>
    </w:p>
    <w:p w:rsidR="00C301E0" w:rsidRDefault="00C301E0" w:rsidP="00C301E0">
      <w:pPr>
        <w:spacing w:after="60"/>
        <w:rPr>
          <w:b/>
          <w:u w:val="single"/>
          <w:lang w:val="en-US"/>
        </w:rPr>
      </w:pPr>
    </w:p>
    <w:p w:rsidR="00C301E0" w:rsidRDefault="0071356A" w:rsidP="00C301E0">
      <w:pPr>
        <w:spacing w:after="60"/>
      </w:pPr>
      <w:r>
        <w:rPr>
          <w:b/>
          <w:u w:val="single"/>
        </w:rPr>
        <w:t>Proposal 2</w:t>
      </w:r>
      <w:r w:rsidRPr="00C301E0">
        <w:rPr>
          <w:b/>
          <w:u w:val="single"/>
        </w:rPr>
        <w:t>.</w:t>
      </w:r>
      <w:r w:rsidRPr="00C301E0">
        <w:rPr>
          <w:b/>
        </w:rPr>
        <w:t xml:space="preserve">  </w:t>
      </w:r>
      <w:r>
        <w:rPr>
          <w:b/>
        </w:rPr>
        <w:t>It is suggested to endorse the draft CRs in [3-5] as examples for the drafting rules for NOTEs as proposed in proposal 1.</w:t>
      </w:r>
    </w:p>
    <w:p w:rsidR="00E953B2" w:rsidRPr="00C301E0" w:rsidRDefault="00E953B2" w:rsidP="00E953B2">
      <w:pPr>
        <w:pStyle w:val="af4"/>
        <w:tabs>
          <w:tab w:val="right" w:pos="9781"/>
        </w:tabs>
        <w:rPr>
          <w:bCs/>
          <w:sz w:val="22"/>
          <w:lang w:val="en-US"/>
        </w:rPr>
      </w:pPr>
    </w:p>
    <w:p w:rsidR="0071294B" w:rsidRDefault="0071294B" w:rsidP="0071294B">
      <w:pPr>
        <w:pStyle w:val="1"/>
        <w:numPr>
          <w:ilvl w:val="0"/>
          <w:numId w:val="0"/>
        </w:numPr>
        <w:ind w:left="432" w:hanging="432"/>
      </w:pPr>
      <w:r>
        <w:t>3. Conclusion</w:t>
      </w:r>
    </w:p>
    <w:p w:rsidR="008D2F31" w:rsidRDefault="008D2F31" w:rsidP="008D2F31">
      <w:r>
        <w:t xml:space="preserve">In this paper, we </w:t>
      </w:r>
      <w:r w:rsidR="001642A4">
        <w:t xml:space="preserve">discuss the issues about the </w:t>
      </w:r>
      <w:r w:rsidR="00C301E0">
        <w:t xml:space="preserve">NOTEs usage for the tables in RAN4 specs. Some drafting rules for NOTEs in tables have been proposed. </w:t>
      </w:r>
      <w:r w:rsidR="00C744EB">
        <w:t>The following observations and proposals are provided.</w:t>
      </w:r>
    </w:p>
    <w:p w:rsidR="00C301E0" w:rsidRDefault="00C301E0" w:rsidP="00C301E0">
      <w:pPr>
        <w:spacing w:after="60"/>
        <w:rPr>
          <w:b/>
        </w:rPr>
      </w:pPr>
      <w:r w:rsidRPr="00007DC9">
        <w:rPr>
          <w:rFonts w:hint="eastAsia"/>
          <w:b/>
          <w:u w:val="single"/>
        </w:rPr>
        <w:t>O</w:t>
      </w:r>
      <w:r>
        <w:rPr>
          <w:b/>
          <w:u w:val="single"/>
        </w:rPr>
        <w:t>bservation 1.</w:t>
      </w:r>
      <w:r w:rsidRPr="0068236F">
        <w:rPr>
          <w:b/>
        </w:rPr>
        <w:t xml:space="preserve">  </w:t>
      </w:r>
      <w:r>
        <w:rPr>
          <w:b/>
        </w:rPr>
        <w:t>Option 2 and 4 in WF R4-2414430 are to some extent similar and could be further improved and denoted as Option 2a.</w:t>
      </w:r>
    </w:p>
    <w:p w:rsidR="00C301E0" w:rsidRPr="00D612A2" w:rsidRDefault="00C301E0" w:rsidP="00C301E0">
      <w:pPr>
        <w:pStyle w:val="a3"/>
        <w:numPr>
          <w:ilvl w:val="1"/>
          <w:numId w:val="47"/>
        </w:numPr>
        <w:ind w:left="709" w:hanging="305"/>
      </w:pPr>
      <w:r>
        <w:t>Option 2a</w:t>
      </w:r>
      <w:r w:rsidRPr="00D612A2">
        <w:t xml:space="preserve">: Do not use </w:t>
      </w:r>
      <w:r w:rsidR="00BD67C3">
        <w:t>NOTE</w:t>
      </w:r>
      <w:r w:rsidRPr="00D612A2">
        <w:t xml:space="preserve">s in tables for requirements that apply every cell/line </w:t>
      </w:r>
      <w:ins w:id="6" w:author="ZTE-Ma Zhifeng" w:date="2024-10-06T23:57:00Z">
        <w:r w:rsidRPr="00F8121C">
          <w:rPr>
            <w:highlight w:val="yellow"/>
          </w:rPr>
          <w:t>or general requirements</w:t>
        </w:r>
        <w:r w:rsidRPr="00D612A2">
          <w:t xml:space="preserve"> </w:t>
        </w:r>
      </w:ins>
      <w:r w:rsidRPr="00D612A2">
        <w:t>in the table. Use text above the table instead</w:t>
      </w:r>
    </w:p>
    <w:p w:rsidR="00C301E0" w:rsidRDefault="00C301E0" w:rsidP="00C301E0">
      <w:pPr>
        <w:spacing w:after="60"/>
        <w:rPr>
          <w:b/>
          <w:u w:val="single"/>
        </w:rPr>
      </w:pPr>
    </w:p>
    <w:p w:rsidR="00C301E0" w:rsidRDefault="00C301E0" w:rsidP="00C301E0">
      <w:pPr>
        <w:spacing w:after="60"/>
        <w:rPr>
          <w:b/>
        </w:rPr>
      </w:pPr>
      <w:r w:rsidRPr="00007DC9">
        <w:rPr>
          <w:rFonts w:hint="eastAsia"/>
          <w:b/>
          <w:u w:val="single"/>
        </w:rPr>
        <w:t>O</w:t>
      </w:r>
      <w:r>
        <w:rPr>
          <w:b/>
          <w:u w:val="single"/>
        </w:rPr>
        <w:t>bservation 2.</w:t>
      </w:r>
      <w:r w:rsidRPr="0068236F">
        <w:rPr>
          <w:b/>
        </w:rPr>
        <w:t xml:space="preserve">  </w:t>
      </w:r>
      <w:r>
        <w:rPr>
          <w:b/>
        </w:rPr>
        <w:t xml:space="preserve">For the issue of “void </w:t>
      </w:r>
      <w:r w:rsidR="00BD67C3">
        <w:rPr>
          <w:b/>
        </w:rPr>
        <w:t>NOTE</w:t>
      </w:r>
      <w:r>
        <w:rPr>
          <w:b/>
        </w:rPr>
        <w:t xml:space="preserve">s”, to delete the reference to “void </w:t>
      </w:r>
      <w:r w:rsidR="00BD67C3">
        <w:rPr>
          <w:b/>
        </w:rPr>
        <w:t>NOTE</w:t>
      </w:r>
      <w:r>
        <w:rPr>
          <w:b/>
        </w:rPr>
        <w:t xml:space="preserve">s” without a remark to mention the removal of </w:t>
      </w:r>
      <w:r w:rsidR="00BD67C3">
        <w:rPr>
          <w:b/>
        </w:rPr>
        <w:t>NOTE</w:t>
      </w:r>
      <w:r>
        <w:rPr>
          <w:b/>
        </w:rPr>
        <w:t>s in old release is a reasonable solution.</w:t>
      </w:r>
    </w:p>
    <w:p w:rsidR="00C301E0" w:rsidRDefault="00C301E0" w:rsidP="00C301E0">
      <w:pPr>
        <w:spacing w:after="60"/>
        <w:rPr>
          <w:b/>
          <w:u w:val="single"/>
        </w:rPr>
      </w:pPr>
    </w:p>
    <w:p w:rsidR="00C301E0" w:rsidRDefault="008E1EC0" w:rsidP="00C301E0">
      <w:pPr>
        <w:spacing w:after="60"/>
        <w:rPr>
          <w:b/>
        </w:rPr>
      </w:pPr>
      <w:r w:rsidRPr="00007DC9">
        <w:rPr>
          <w:rFonts w:hint="eastAsia"/>
          <w:b/>
          <w:u w:val="single"/>
        </w:rPr>
        <w:t>O</w:t>
      </w:r>
      <w:r>
        <w:rPr>
          <w:b/>
          <w:u w:val="single"/>
        </w:rPr>
        <w:t>bservation 3.</w:t>
      </w:r>
      <w:r w:rsidRPr="0068236F">
        <w:rPr>
          <w:b/>
        </w:rPr>
        <w:t xml:space="preserve">  </w:t>
      </w:r>
      <w:r>
        <w:rPr>
          <w:b/>
        </w:rPr>
        <w:t>For the issue of “</w:t>
      </w:r>
      <w:r w:rsidRPr="00283B5C">
        <w:rPr>
          <w:b/>
        </w:rPr>
        <w:t xml:space="preserve">Distance between </w:t>
      </w:r>
      <w:r>
        <w:rPr>
          <w:b/>
        </w:rPr>
        <w:t>NOTE</w:t>
      </w:r>
      <w:r w:rsidRPr="00283B5C">
        <w:rPr>
          <w:b/>
        </w:rPr>
        <w:t xml:space="preserve"> indication and </w:t>
      </w:r>
      <w:r>
        <w:rPr>
          <w:b/>
        </w:rPr>
        <w:t>NOTE</w:t>
      </w:r>
      <w:r w:rsidRPr="00283B5C">
        <w:rPr>
          <w:b/>
        </w:rPr>
        <w:t xml:space="preserve"> definition</w:t>
      </w:r>
      <w:r>
        <w:rPr>
          <w:b/>
        </w:rPr>
        <w:t xml:space="preserve">”, a solution by setting a hyperlink to NOTEs Tag can facilitate the reference of NOTEs. Using “Alt </w:t>
      </w:r>
      <w:r>
        <w:rPr>
          <w:rFonts w:ascii="微软雅黑" w:eastAsia="微软雅黑" w:hAnsi="微软雅黑" w:hint="eastAsia"/>
          <w:b/>
        </w:rPr>
        <w:t>←</w:t>
      </w:r>
      <w:r>
        <w:rPr>
          <w:b/>
        </w:rPr>
        <w:t>” can browse back from the location of NOTEs Tag to the location of NOTEs indicator.</w:t>
      </w:r>
    </w:p>
    <w:p w:rsidR="00C301E0" w:rsidRDefault="00C301E0" w:rsidP="008D2F31"/>
    <w:p w:rsidR="00C301E0" w:rsidRDefault="00C301E0" w:rsidP="00C301E0">
      <w:pPr>
        <w:spacing w:after="60"/>
      </w:pPr>
      <w:r>
        <w:rPr>
          <w:b/>
          <w:u w:val="single"/>
        </w:rPr>
        <w:t>Proposal 1.</w:t>
      </w:r>
      <w:r w:rsidRPr="0068236F">
        <w:rPr>
          <w:b/>
        </w:rPr>
        <w:t xml:space="preserve">  </w:t>
      </w:r>
      <w:r>
        <w:rPr>
          <w:b/>
        </w:rPr>
        <w:t>The following drafting rules for NOTEs are suggested.</w:t>
      </w:r>
    </w:p>
    <w:p w:rsidR="00C301E0" w:rsidRPr="00C301E0" w:rsidRDefault="00C301E0" w:rsidP="00C301E0">
      <w:pPr>
        <w:pStyle w:val="a3"/>
        <w:numPr>
          <w:ilvl w:val="1"/>
          <w:numId w:val="47"/>
        </w:numPr>
        <w:ind w:left="709" w:hanging="305"/>
        <w:rPr>
          <w:b/>
        </w:rPr>
      </w:pPr>
      <w:r w:rsidRPr="00C301E0">
        <w:rPr>
          <w:b/>
        </w:rPr>
        <w:t xml:space="preserve">Option 1: Proposal 6 in R4-2411237 (HW) </w:t>
      </w:r>
      <w:r w:rsidRPr="00C301E0">
        <w:rPr>
          <w:rFonts w:eastAsia="Times New Roman"/>
          <w:b/>
        </w:rPr>
        <w:t>RAN4 should discuss necessity of more practical drafting rule for NOTEs handling in a table for the future specifications.</w:t>
      </w:r>
    </w:p>
    <w:p w:rsidR="00C301E0" w:rsidRPr="00C301E0" w:rsidRDefault="00C301E0" w:rsidP="00C301E0">
      <w:pPr>
        <w:pStyle w:val="a3"/>
        <w:numPr>
          <w:ilvl w:val="1"/>
          <w:numId w:val="47"/>
        </w:numPr>
        <w:ind w:left="709" w:hanging="305"/>
        <w:rPr>
          <w:b/>
        </w:rPr>
      </w:pPr>
      <w:r w:rsidRPr="00C301E0">
        <w:rPr>
          <w:b/>
        </w:rPr>
        <w:t xml:space="preserve">Option 2a: Do not use </w:t>
      </w:r>
      <w:r w:rsidR="00BD67C3">
        <w:rPr>
          <w:b/>
        </w:rPr>
        <w:t>NOTE</w:t>
      </w:r>
      <w:r w:rsidRPr="00C301E0">
        <w:rPr>
          <w:b/>
        </w:rPr>
        <w:t xml:space="preserve">s in tables for requirements that apply every cell/line </w:t>
      </w:r>
      <w:ins w:id="7" w:author="ZTE-Ma Zhifeng" w:date="2024-10-06T23:57:00Z">
        <w:r w:rsidRPr="00C301E0">
          <w:rPr>
            <w:b/>
            <w:highlight w:val="yellow"/>
          </w:rPr>
          <w:t>or general requirements</w:t>
        </w:r>
        <w:r w:rsidRPr="00C301E0">
          <w:rPr>
            <w:b/>
          </w:rPr>
          <w:t xml:space="preserve"> </w:t>
        </w:r>
      </w:ins>
      <w:r w:rsidRPr="00C301E0">
        <w:rPr>
          <w:b/>
        </w:rPr>
        <w:t>in the table. Use text above the table instead</w:t>
      </w:r>
      <w:r w:rsidR="00966F80">
        <w:rPr>
          <w:b/>
        </w:rPr>
        <w:t>.</w:t>
      </w:r>
    </w:p>
    <w:p w:rsidR="00C301E0" w:rsidRPr="00C301E0" w:rsidRDefault="00C301E0" w:rsidP="00C301E0">
      <w:pPr>
        <w:pStyle w:val="a3"/>
        <w:numPr>
          <w:ilvl w:val="1"/>
          <w:numId w:val="47"/>
        </w:numPr>
        <w:ind w:left="709" w:hanging="305"/>
        <w:rPr>
          <w:b/>
        </w:rPr>
      </w:pPr>
      <w:r w:rsidRPr="00C301E0">
        <w:rPr>
          <w:b/>
        </w:rPr>
        <w:t xml:space="preserve">For the issue of “void </w:t>
      </w:r>
      <w:r w:rsidR="00BD67C3">
        <w:rPr>
          <w:b/>
        </w:rPr>
        <w:t>NOTE</w:t>
      </w:r>
      <w:r w:rsidRPr="00C301E0">
        <w:rPr>
          <w:b/>
        </w:rPr>
        <w:t xml:space="preserve">s”, it is suggested to delete the reference to “void </w:t>
      </w:r>
      <w:r w:rsidR="00BD67C3">
        <w:rPr>
          <w:b/>
        </w:rPr>
        <w:t>NOTE</w:t>
      </w:r>
      <w:r w:rsidRPr="00C301E0">
        <w:rPr>
          <w:b/>
        </w:rPr>
        <w:t>s” without a remark.</w:t>
      </w:r>
    </w:p>
    <w:p w:rsidR="00C301E0" w:rsidRPr="00C301E0" w:rsidRDefault="00C301E0" w:rsidP="00C301E0">
      <w:pPr>
        <w:pStyle w:val="a3"/>
        <w:numPr>
          <w:ilvl w:val="1"/>
          <w:numId w:val="47"/>
        </w:numPr>
        <w:ind w:left="709" w:hanging="305"/>
        <w:rPr>
          <w:b/>
        </w:rPr>
      </w:pPr>
      <w:r w:rsidRPr="00C301E0">
        <w:rPr>
          <w:b/>
        </w:rPr>
        <w:t xml:space="preserve">For the issue of “Distance between </w:t>
      </w:r>
      <w:r w:rsidR="00BD67C3">
        <w:rPr>
          <w:b/>
        </w:rPr>
        <w:t>NOTE</w:t>
      </w:r>
      <w:r w:rsidRPr="00C301E0">
        <w:rPr>
          <w:b/>
        </w:rPr>
        <w:t xml:space="preserve"> indication and </w:t>
      </w:r>
      <w:r w:rsidR="00BD67C3">
        <w:rPr>
          <w:b/>
        </w:rPr>
        <w:t>NOTE</w:t>
      </w:r>
      <w:r w:rsidRPr="00C301E0">
        <w:rPr>
          <w:b/>
        </w:rPr>
        <w:t xml:space="preserve"> definition”, it is suggested to set a hyperlink to NOTEs Tag.</w:t>
      </w:r>
    </w:p>
    <w:p w:rsidR="00C301E0" w:rsidRDefault="00C301E0" w:rsidP="00C301E0">
      <w:pPr>
        <w:spacing w:after="60"/>
        <w:rPr>
          <w:b/>
          <w:u w:val="single"/>
          <w:lang w:val="en-US"/>
        </w:rPr>
      </w:pPr>
    </w:p>
    <w:p w:rsidR="00C301E0" w:rsidRDefault="00C301E0" w:rsidP="00C301E0">
      <w:pPr>
        <w:spacing w:after="60"/>
      </w:pPr>
      <w:r>
        <w:rPr>
          <w:b/>
          <w:u w:val="single"/>
        </w:rPr>
        <w:lastRenderedPageBreak/>
        <w:t>Proposal 2</w:t>
      </w:r>
      <w:r w:rsidRPr="00C301E0">
        <w:rPr>
          <w:b/>
          <w:u w:val="single"/>
        </w:rPr>
        <w:t>.</w:t>
      </w:r>
      <w:r w:rsidRPr="00C301E0">
        <w:rPr>
          <w:b/>
        </w:rPr>
        <w:t xml:space="preserve">  </w:t>
      </w:r>
      <w:r>
        <w:rPr>
          <w:b/>
        </w:rPr>
        <w:t xml:space="preserve">It is suggested to endorse the draft CRs in [3-5] </w:t>
      </w:r>
      <w:r w:rsidR="0071356A">
        <w:rPr>
          <w:b/>
        </w:rPr>
        <w:t>as examples for</w:t>
      </w:r>
      <w:r>
        <w:rPr>
          <w:b/>
        </w:rPr>
        <w:t xml:space="preserve"> the drafting rules for NOTEs </w:t>
      </w:r>
      <w:r w:rsidR="0071356A">
        <w:rPr>
          <w:b/>
        </w:rPr>
        <w:t xml:space="preserve">as </w:t>
      </w:r>
      <w:r w:rsidR="00BD67C3">
        <w:rPr>
          <w:b/>
        </w:rPr>
        <w:t xml:space="preserve">proposed </w:t>
      </w:r>
      <w:r>
        <w:rPr>
          <w:b/>
        </w:rPr>
        <w:t>in proposal 1.</w:t>
      </w:r>
    </w:p>
    <w:p w:rsidR="00C301E0" w:rsidRPr="00C301E0" w:rsidRDefault="00C301E0" w:rsidP="008D2F31"/>
    <w:p w:rsidR="00E953B2" w:rsidRPr="00563FB4" w:rsidRDefault="00C744EB"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00E953B2" w:rsidRPr="00563FB4">
        <w:rPr>
          <w:rFonts w:ascii="Arial" w:hAnsi="Arial"/>
          <w:sz w:val="36"/>
          <w:lang w:eastAsia="ja-JP"/>
        </w:rPr>
        <w:t>References</w:t>
      </w:r>
    </w:p>
    <w:p w:rsidR="009E4FBF" w:rsidRDefault="009E4FBF" w:rsidP="009E4FB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4-2414430, WF on UE RF specification quality improvement, Qualcomm.</w:t>
      </w:r>
    </w:p>
    <w:p w:rsidR="003A1C4F" w:rsidRDefault="00452E47" w:rsidP="003A1C4F">
      <w:pPr>
        <w:pStyle w:val="EX"/>
        <w:widowControl w:val="0"/>
        <w:numPr>
          <w:ilvl w:val="0"/>
          <w:numId w:val="22"/>
        </w:numPr>
        <w:suppressAutoHyphens w:val="0"/>
        <w:autoSpaceDN w:val="0"/>
        <w:adjustRightInd w:val="0"/>
        <w:spacing w:before="100" w:beforeAutospacing="1"/>
        <w:rPr>
          <w:lang w:eastAsia="zh-CN"/>
        </w:rPr>
      </w:pPr>
      <w:r w:rsidRPr="00452E47">
        <w:rPr>
          <w:lang w:eastAsia="zh-CN"/>
        </w:rPr>
        <w:t>R4-2412482</w:t>
      </w:r>
      <w:r w:rsidRPr="00452E47">
        <w:rPr>
          <w:rFonts w:hint="eastAsia"/>
          <w:lang w:eastAsia="zh-CN"/>
        </w:rPr>
        <w:t>,</w:t>
      </w:r>
      <w:r w:rsidRPr="00452E47">
        <w:rPr>
          <w:lang w:eastAsia="zh-CN"/>
        </w:rPr>
        <w:t xml:space="preserve"> RF specification quality improvement, Anritsu Limited</w:t>
      </w:r>
      <w:r w:rsidR="00F773F3">
        <w:rPr>
          <w:lang w:eastAsia="zh-CN"/>
        </w:rPr>
        <w:t>.</w:t>
      </w:r>
    </w:p>
    <w:p w:rsidR="00C301E0" w:rsidRDefault="00A739DD"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D97280">
        <w:rPr>
          <w:lang w:eastAsia="zh-CN"/>
        </w:rPr>
        <w:t>16106</w:t>
      </w:r>
      <w:r>
        <w:rPr>
          <w:lang w:eastAsia="zh-CN"/>
        </w:rPr>
        <w:t xml:space="preserve">, </w:t>
      </w:r>
      <w:fldSimple w:instr=" DOCPROPERTY  CrTitle  \* MERGEFORMAT ">
        <w:r>
          <w:t>(TEI18</w:t>
        </w:r>
        <w:r w:rsidRPr="001C6845">
          <w:t xml:space="preserve">) </w:t>
        </w:r>
        <w:r>
          <w:t>Draft CR for TS 38.101-1</w:t>
        </w:r>
        <w:r w:rsidRPr="001C6845">
          <w:t xml:space="preserve"> on </w:t>
        </w:r>
        <w:r>
          <w:t>In-band emissions for NOTEs usage</w:t>
        </w:r>
      </w:fldSimple>
      <w:r>
        <w:t xml:space="preserve">, ZTE, </w:t>
      </w:r>
      <w:proofErr w:type="spellStart"/>
      <w:r>
        <w:t>Sanechips</w:t>
      </w:r>
      <w:proofErr w:type="spellEnd"/>
    </w:p>
    <w:p w:rsidR="00C301E0" w:rsidRDefault="000D473E"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D97280">
        <w:rPr>
          <w:lang w:eastAsia="zh-CN"/>
        </w:rPr>
        <w:t>16107</w:t>
      </w:r>
      <w:r>
        <w:rPr>
          <w:lang w:eastAsia="zh-CN"/>
        </w:rPr>
        <w:t>,</w:t>
      </w:r>
      <w:r w:rsidRPr="000D473E">
        <w:t xml:space="preserve"> </w:t>
      </w:r>
      <w:fldSimple w:instr=" DOCPROPERTY  CrTitle  \* MERGEFORMAT ">
        <w:r>
          <w:t>(TEI18</w:t>
        </w:r>
        <w:r w:rsidRPr="001C6845">
          <w:t xml:space="preserve">) </w:t>
        </w:r>
        <w:r>
          <w:t>Draft CR for TS 38.101-1</w:t>
        </w:r>
        <w:r w:rsidRPr="001C6845">
          <w:t xml:space="preserve"> on </w:t>
        </w:r>
        <w:r>
          <w:rPr>
            <w:lang w:eastAsia="zh-CN"/>
          </w:rPr>
          <w:t>r</w:t>
        </w:r>
        <w:r w:rsidRPr="00A1115A">
          <w:rPr>
            <w:lang w:eastAsia="zh-CN"/>
          </w:rPr>
          <w:t>eference sensitivity exceptions due to harmonic interference</w:t>
        </w:r>
        <w:r>
          <w:t xml:space="preserve"> for NOTEs usage</w:t>
        </w:r>
      </w:fldSimple>
      <w:r>
        <w:t xml:space="preserve">, ZTE, </w:t>
      </w:r>
      <w:proofErr w:type="spellStart"/>
      <w:r>
        <w:t>Sanechips</w:t>
      </w:r>
      <w:proofErr w:type="spellEnd"/>
    </w:p>
    <w:p w:rsidR="00C301E0" w:rsidRDefault="00845008" w:rsidP="00845008">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D97280">
        <w:rPr>
          <w:lang w:eastAsia="zh-CN"/>
        </w:rPr>
        <w:t>16108</w:t>
      </w:r>
      <w:r>
        <w:rPr>
          <w:lang w:eastAsia="zh-CN"/>
        </w:rPr>
        <w:t xml:space="preserve">, </w:t>
      </w:r>
      <w:r w:rsidRPr="00845008">
        <w:rPr>
          <w:lang w:eastAsia="zh-CN"/>
        </w:rPr>
        <w:t>(TEI18) Draft CR for TS 38.101-1 on three bands inter-band CA configurations for NOTEs usage</w:t>
      </w:r>
      <w:r>
        <w:rPr>
          <w:lang w:eastAsia="zh-CN"/>
        </w:rPr>
        <w:t xml:space="preserve">, </w:t>
      </w:r>
      <w:r>
        <w:t xml:space="preserve">ZTE, </w:t>
      </w:r>
      <w:proofErr w:type="spellStart"/>
      <w:r>
        <w:t>Sanechips</w:t>
      </w:r>
      <w:bookmarkStart w:id="8" w:name="_GoBack"/>
      <w:bookmarkEnd w:id="8"/>
      <w:proofErr w:type="spellEnd"/>
    </w:p>
    <w:sectPr w:rsidR="00C301E0">
      <w:footerReference w:type="default" r:id="rId1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C6A" w:rsidRDefault="00831C6A">
      <w:pPr>
        <w:spacing w:after="0"/>
      </w:pPr>
      <w:r>
        <w:separator/>
      </w:r>
    </w:p>
  </w:endnote>
  <w:endnote w:type="continuationSeparator" w:id="0">
    <w:p w:rsidR="00831C6A" w:rsidRDefault="00831C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DA5" w:rsidRDefault="00793DA5">
    <w:pPr>
      <w:pStyle w:val="af3"/>
    </w:pPr>
  </w:p>
  <w:p w:rsidR="00793DA5" w:rsidRDefault="00793DA5"/>
  <w:p w:rsidR="00793DA5" w:rsidRDefault="00793DA5">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D97280">
      <w:rPr>
        <w:b w:val="0"/>
        <w:bCs/>
        <w:noProof/>
        <w:sz w:val="24"/>
        <w:szCs w:val="24"/>
      </w:rPr>
      <w:t>4</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D97280">
      <w:rPr>
        <w:b w:val="0"/>
        <w:bCs/>
        <w:noProof/>
        <w:sz w:val="24"/>
        <w:szCs w:val="24"/>
      </w:rPr>
      <w:t>5</w:t>
    </w:r>
    <w:r>
      <w:rPr>
        <w:b w:val="0"/>
        <w:bCs/>
        <w:sz w:val="24"/>
        <w:szCs w:val="24"/>
      </w:rPr>
      <w:fldChar w:fldCharType="end"/>
    </w:r>
  </w:p>
  <w:p w:rsidR="00793DA5" w:rsidRDefault="00793DA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C6A" w:rsidRDefault="00831C6A">
      <w:pPr>
        <w:spacing w:after="0"/>
      </w:pPr>
      <w:r>
        <w:separator/>
      </w:r>
    </w:p>
  </w:footnote>
  <w:footnote w:type="continuationSeparator" w:id="0">
    <w:p w:rsidR="00831C6A" w:rsidRDefault="00831C6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11.25pt;height:11.2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7125D0"/>
    <w:multiLevelType w:val="hybridMultilevel"/>
    <w:tmpl w:val="A6580A44"/>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1D48C5"/>
    <w:multiLevelType w:val="hybridMultilevel"/>
    <w:tmpl w:val="EFE005C6"/>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8"/>
  </w:num>
  <w:num w:numId="21">
    <w:abstractNumId w:val="28"/>
  </w:num>
  <w:num w:numId="22">
    <w:abstractNumId w:val="19"/>
  </w:num>
  <w:num w:numId="23">
    <w:abstractNumId w:val="37"/>
  </w:num>
  <w:num w:numId="24">
    <w:abstractNumId w:val="44"/>
  </w:num>
  <w:num w:numId="25">
    <w:abstractNumId w:val="22"/>
  </w:num>
  <w:num w:numId="26">
    <w:abstractNumId w:val="31"/>
  </w:num>
  <w:num w:numId="27">
    <w:abstractNumId w:val="27"/>
  </w:num>
  <w:num w:numId="28">
    <w:abstractNumId w:val="42"/>
  </w:num>
  <w:num w:numId="29">
    <w:abstractNumId w:val="45"/>
  </w:num>
  <w:num w:numId="30">
    <w:abstractNumId w:val="26"/>
  </w:num>
  <w:num w:numId="31">
    <w:abstractNumId w:val="0"/>
  </w:num>
  <w:num w:numId="32">
    <w:abstractNumId w:val="41"/>
  </w:num>
  <w:num w:numId="33">
    <w:abstractNumId w:val="2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3"/>
  </w:num>
  <w:num w:numId="37">
    <w:abstractNumId w:val="30"/>
  </w:num>
  <w:num w:numId="38">
    <w:abstractNumId w:val="35"/>
  </w:num>
  <w:num w:numId="39">
    <w:abstractNumId w:val="29"/>
  </w:num>
  <w:num w:numId="40">
    <w:abstractNumId w:val="21"/>
  </w:num>
  <w:num w:numId="41">
    <w:abstractNumId w:val="39"/>
  </w:num>
  <w:num w:numId="42">
    <w:abstractNumId w:val="32"/>
  </w:num>
  <w:num w:numId="43">
    <w:abstractNumId w:val="24"/>
  </w:num>
  <w:num w:numId="44">
    <w:abstractNumId w:val="39"/>
  </w:num>
  <w:num w:numId="45">
    <w:abstractNumId w:val="43"/>
  </w:num>
  <w:num w:numId="46">
    <w:abstractNumId w:val="25"/>
  </w:num>
  <w:num w:numId="47">
    <w:abstractNumId w:val="36"/>
  </w:num>
  <w:num w:numId="48">
    <w:abstractNumId w:val="3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08FE"/>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4E25"/>
    <w:rsid w:val="00025C0A"/>
    <w:rsid w:val="00026288"/>
    <w:rsid w:val="0002666A"/>
    <w:rsid w:val="0002702B"/>
    <w:rsid w:val="0002795C"/>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7009F"/>
    <w:rsid w:val="000714D5"/>
    <w:rsid w:val="00071E1B"/>
    <w:rsid w:val="00074181"/>
    <w:rsid w:val="00074AC8"/>
    <w:rsid w:val="00075D3B"/>
    <w:rsid w:val="00076868"/>
    <w:rsid w:val="00076A23"/>
    <w:rsid w:val="00076D61"/>
    <w:rsid w:val="00076E28"/>
    <w:rsid w:val="00077D2F"/>
    <w:rsid w:val="0008083A"/>
    <w:rsid w:val="000857B5"/>
    <w:rsid w:val="00086482"/>
    <w:rsid w:val="00086827"/>
    <w:rsid w:val="00086FC3"/>
    <w:rsid w:val="00087FF4"/>
    <w:rsid w:val="00090986"/>
    <w:rsid w:val="00091649"/>
    <w:rsid w:val="00092B90"/>
    <w:rsid w:val="00094DB0"/>
    <w:rsid w:val="000958E5"/>
    <w:rsid w:val="00096A30"/>
    <w:rsid w:val="00096A6F"/>
    <w:rsid w:val="00096B7A"/>
    <w:rsid w:val="00097085"/>
    <w:rsid w:val="000A004F"/>
    <w:rsid w:val="000A069F"/>
    <w:rsid w:val="000A2C1E"/>
    <w:rsid w:val="000A36DD"/>
    <w:rsid w:val="000A4481"/>
    <w:rsid w:val="000A4C8D"/>
    <w:rsid w:val="000A7DD3"/>
    <w:rsid w:val="000B00C7"/>
    <w:rsid w:val="000B099C"/>
    <w:rsid w:val="000B18E4"/>
    <w:rsid w:val="000B6B08"/>
    <w:rsid w:val="000B7375"/>
    <w:rsid w:val="000B7BB4"/>
    <w:rsid w:val="000B7D0B"/>
    <w:rsid w:val="000C4006"/>
    <w:rsid w:val="000C5594"/>
    <w:rsid w:val="000C6491"/>
    <w:rsid w:val="000C74DA"/>
    <w:rsid w:val="000D111D"/>
    <w:rsid w:val="000D1400"/>
    <w:rsid w:val="000D2820"/>
    <w:rsid w:val="000D2E39"/>
    <w:rsid w:val="000D470E"/>
    <w:rsid w:val="000D473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BD4"/>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2002"/>
    <w:rsid w:val="00142E1C"/>
    <w:rsid w:val="00143A5C"/>
    <w:rsid w:val="00145437"/>
    <w:rsid w:val="001456D9"/>
    <w:rsid w:val="00145A4F"/>
    <w:rsid w:val="00145AC0"/>
    <w:rsid w:val="00146807"/>
    <w:rsid w:val="00146BFB"/>
    <w:rsid w:val="00150011"/>
    <w:rsid w:val="00151B3C"/>
    <w:rsid w:val="00151B66"/>
    <w:rsid w:val="00152FD5"/>
    <w:rsid w:val="00155018"/>
    <w:rsid w:val="00155308"/>
    <w:rsid w:val="0015530B"/>
    <w:rsid w:val="0015669C"/>
    <w:rsid w:val="001579C2"/>
    <w:rsid w:val="0016159A"/>
    <w:rsid w:val="00161C65"/>
    <w:rsid w:val="001620E1"/>
    <w:rsid w:val="00162E67"/>
    <w:rsid w:val="001635B6"/>
    <w:rsid w:val="00163796"/>
    <w:rsid w:val="001642A4"/>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225A"/>
    <w:rsid w:val="001934CE"/>
    <w:rsid w:val="0019409C"/>
    <w:rsid w:val="00194251"/>
    <w:rsid w:val="00194ADF"/>
    <w:rsid w:val="0019571A"/>
    <w:rsid w:val="00195F5D"/>
    <w:rsid w:val="00197AFC"/>
    <w:rsid w:val="001A0782"/>
    <w:rsid w:val="001A13FB"/>
    <w:rsid w:val="001A2BAF"/>
    <w:rsid w:val="001A2E80"/>
    <w:rsid w:val="001A3FBA"/>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990"/>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318"/>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2D4"/>
    <w:rsid w:val="00227E84"/>
    <w:rsid w:val="002300B8"/>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3D3A"/>
    <w:rsid w:val="00244B8D"/>
    <w:rsid w:val="00245CC7"/>
    <w:rsid w:val="00246452"/>
    <w:rsid w:val="0024751C"/>
    <w:rsid w:val="002509A5"/>
    <w:rsid w:val="00251389"/>
    <w:rsid w:val="002516B6"/>
    <w:rsid w:val="0025242C"/>
    <w:rsid w:val="00252B0A"/>
    <w:rsid w:val="002538AA"/>
    <w:rsid w:val="00253D48"/>
    <w:rsid w:val="00254F41"/>
    <w:rsid w:val="00255C11"/>
    <w:rsid w:val="00257076"/>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3B5C"/>
    <w:rsid w:val="00284B49"/>
    <w:rsid w:val="00287E64"/>
    <w:rsid w:val="00287FBA"/>
    <w:rsid w:val="00290532"/>
    <w:rsid w:val="002908BD"/>
    <w:rsid w:val="00291D7D"/>
    <w:rsid w:val="00291E45"/>
    <w:rsid w:val="00292DBC"/>
    <w:rsid w:val="00293BE0"/>
    <w:rsid w:val="0029427D"/>
    <w:rsid w:val="00295B02"/>
    <w:rsid w:val="00296242"/>
    <w:rsid w:val="002966E9"/>
    <w:rsid w:val="002967FE"/>
    <w:rsid w:val="002971BF"/>
    <w:rsid w:val="00297A1A"/>
    <w:rsid w:val="002A00C3"/>
    <w:rsid w:val="002A1B19"/>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2ED"/>
    <w:rsid w:val="002F558E"/>
    <w:rsid w:val="002F5868"/>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6E3"/>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37AF"/>
    <w:rsid w:val="00333889"/>
    <w:rsid w:val="00333CB6"/>
    <w:rsid w:val="00336C0D"/>
    <w:rsid w:val="003377C7"/>
    <w:rsid w:val="00340154"/>
    <w:rsid w:val="00343684"/>
    <w:rsid w:val="00344F9B"/>
    <w:rsid w:val="0034677B"/>
    <w:rsid w:val="003469F4"/>
    <w:rsid w:val="00346ABD"/>
    <w:rsid w:val="00350EEC"/>
    <w:rsid w:val="00354125"/>
    <w:rsid w:val="003541C0"/>
    <w:rsid w:val="003549C9"/>
    <w:rsid w:val="003552A9"/>
    <w:rsid w:val="00356A7D"/>
    <w:rsid w:val="00357D38"/>
    <w:rsid w:val="00360000"/>
    <w:rsid w:val="0036061D"/>
    <w:rsid w:val="00360969"/>
    <w:rsid w:val="00360E68"/>
    <w:rsid w:val="003622A5"/>
    <w:rsid w:val="00363A4E"/>
    <w:rsid w:val="00364A36"/>
    <w:rsid w:val="00364D1A"/>
    <w:rsid w:val="00365A37"/>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0967"/>
    <w:rsid w:val="003815D5"/>
    <w:rsid w:val="00381B14"/>
    <w:rsid w:val="00382748"/>
    <w:rsid w:val="00383451"/>
    <w:rsid w:val="00383DA3"/>
    <w:rsid w:val="0038489E"/>
    <w:rsid w:val="00384AD6"/>
    <w:rsid w:val="003852B0"/>
    <w:rsid w:val="00387FA1"/>
    <w:rsid w:val="00390D4B"/>
    <w:rsid w:val="0039161B"/>
    <w:rsid w:val="00391E2D"/>
    <w:rsid w:val="00393417"/>
    <w:rsid w:val="00396016"/>
    <w:rsid w:val="0039605C"/>
    <w:rsid w:val="00396E88"/>
    <w:rsid w:val="00397235"/>
    <w:rsid w:val="003974E4"/>
    <w:rsid w:val="003A034F"/>
    <w:rsid w:val="003A1316"/>
    <w:rsid w:val="003A16D2"/>
    <w:rsid w:val="003A1C4F"/>
    <w:rsid w:val="003A2119"/>
    <w:rsid w:val="003A4F90"/>
    <w:rsid w:val="003A509A"/>
    <w:rsid w:val="003A68FB"/>
    <w:rsid w:val="003A722C"/>
    <w:rsid w:val="003B09B1"/>
    <w:rsid w:val="003B134C"/>
    <w:rsid w:val="003B1352"/>
    <w:rsid w:val="003B1910"/>
    <w:rsid w:val="003B1E98"/>
    <w:rsid w:val="003B26BF"/>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51F"/>
    <w:rsid w:val="003D3AF7"/>
    <w:rsid w:val="003D3C49"/>
    <w:rsid w:val="003D45FA"/>
    <w:rsid w:val="003D529F"/>
    <w:rsid w:val="003D6A88"/>
    <w:rsid w:val="003D7861"/>
    <w:rsid w:val="003E0306"/>
    <w:rsid w:val="003E1D9E"/>
    <w:rsid w:val="003E1DDF"/>
    <w:rsid w:val="003E1E0C"/>
    <w:rsid w:val="003E20BF"/>
    <w:rsid w:val="003E3E72"/>
    <w:rsid w:val="003E3F53"/>
    <w:rsid w:val="003E4B2E"/>
    <w:rsid w:val="003E5E34"/>
    <w:rsid w:val="003E7DB2"/>
    <w:rsid w:val="003F08AC"/>
    <w:rsid w:val="003F3297"/>
    <w:rsid w:val="003F3354"/>
    <w:rsid w:val="003F4251"/>
    <w:rsid w:val="003F4A9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0A53"/>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648D"/>
    <w:rsid w:val="00437929"/>
    <w:rsid w:val="00437BC0"/>
    <w:rsid w:val="00437DCD"/>
    <w:rsid w:val="004400E9"/>
    <w:rsid w:val="00440FD3"/>
    <w:rsid w:val="0044230D"/>
    <w:rsid w:val="004423B2"/>
    <w:rsid w:val="00445B5C"/>
    <w:rsid w:val="00446B24"/>
    <w:rsid w:val="00446BF8"/>
    <w:rsid w:val="00447767"/>
    <w:rsid w:val="004477E0"/>
    <w:rsid w:val="00450CB9"/>
    <w:rsid w:val="004518B7"/>
    <w:rsid w:val="00452E47"/>
    <w:rsid w:val="0045364F"/>
    <w:rsid w:val="00453737"/>
    <w:rsid w:val="00453E1C"/>
    <w:rsid w:val="0045494D"/>
    <w:rsid w:val="00455544"/>
    <w:rsid w:val="0045638C"/>
    <w:rsid w:val="00456B7F"/>
    <w:rsid w:val="004614D1"/>
    <w:rsid w:val="00461852"/>
    <w:rsid w:val="00463584"/>
    <w:rsid w:val="00463789"/>
    <w:rsid w:val="00463FDC"/>
    <w:rsid w:val="00464439"/>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39BD"/>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0C4C"/>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4E4D"/>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21B"/>
    <w:rsid w:val="005338F6"/>
    <w:rsid w:val="005339F6"/>
    <w:rsid w:val="00534BB9"/>
    <w:rsid w:val="00536C1F"/>
    <w:rsid w:val="005378BB"/>
    <w:rsid w:val="005378F3"/>
    <w:rsid w:val="00540FD5"/>
    <w:rsid w:val="005411B1"/>
    <w:rsid w:val="00541FA0"/>
    <w:rsid w:val="005450AD"/>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4CDE"/>
    <w:rsid w:val="00565693"/>
    <w:rsid w:val="005666FD"/>
    <w:rsid w:val="00567887"/>
    <w:rsid w:val="005702CA"/>
    <w:rsid w:val="00570A26"/>
    <w:rsid w:val="005710BD"/>
    <w:rsid w:val="005723CA"/>
    <w:rsid w:val="005741BF"/>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6419"/>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EBB"/>
    <w:rsid w:val="005C13BD"/>
    <w:rsid w:val="005C232C"/>
    <w:rsid w:val="005C269D"/>
    <w:rsid w:val="005C354C"/>
    <w:rsid w:val="005C4FEA"/>
    <w:rsid w:val="005C52D7"/>
    <w:rsid w:val="005C560A"/>
    <w:rsid w:val="005C5A17"/>
    <w:rsid w:val="005C716B"/>
    <w:rsid w:val="005D0225"/>
    <w:rsid w:val="005D0A22"/>
    <w:rsid w:val="005D1FFD"/>
    <w:rsid w:val="005D2469"/>
    <w:rsid w:val="005D2D63"/>
    <w:rsid w:val="005D3EAA"/>
    <w:rsid w:val="005D54B5"/>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29C"/>
    <w:rsid w:val="005F5BD0"/>
    <w:rsid w:val="005F70C7"/>
    <w:rsid w:val="005F7CCB"/>
    <w:rsid w:val="00600A82"/>
    <w:rsid w:val="00600AEB"/>
    <w:rsid w:val="0060113D"/>
    <w:rsid w:val="0060136F"/>
    <w:rsid w:val="00601C53"/>
    <w:rsid w:val="00603A8E"/>
    <w:rsid w:val="00603F19"/>
    <w:rsid w:val="00604141"/>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F39"/>
    <w:rsid w:val="00624203"/>
    <w:rsid w:val="006242D4"/>
    <w:rsid w:val="006251CD"/>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22E"/>
    <w:rsid w:val="006475B5"/>
    <w:rsid w:val="00650A2E"/>
    <w:rsid w:val="00650A95"/>
    <w:rsid w:val="00651B87"/>
    <w:rsid w:val="00651D6E"/>
    <w:rsid w:val="006534FF"/>
    <w:rsid w:val="00655D2A"/>
    <w:rsid w:val="00660EAB"/>
    <w:rsid w:val="006611B9"/>
    <w:rsid w:val="006617D5"/>
    <w:rsid w:val="00662055"/>
    <w:rsid w:val="00662809"/>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14C"/>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991"/>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860"/>
    <w:rsid w:val="00710982"/>
    <w:rsid w:val="00710A5F"/>
    <w:rsid w:val="007119CB"/>
    <w:rsid w:val="0071202E"/>
    <w:rsid w:val="007128BD"/>
    <w:rsid w:val="0071294B"/>
    <w:rsid w:val="0071356A"/>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413"/>
    <w:rsid w:val="007856E2"/>
    <w:rsid w:val="00785E31"/>
    <w:rsid w:val="00785E8B"/>
    <w:rsid w:val="0078632D"/>
    <w:rsid w:val="007868A4"/>
    <w:rsid w:val="00786930"/>
    <w:rsid w:val="0078708D"/>
    <w:rsid w:val="00787E27"/>
    <w:rsid w:val="00790681"/>
    <w:rsid w:val="00790776"/>
    <w:rsid w:val="00791226"/>
    <w:rsid w:val="00791BD9"/>
    <w:rsid w:val="00792F6F"/>
    <w:rsid w:val="00792FDE"/>
    <w:rsid w:val="00793CE3"/>
    <w:rsid w:val="00793DA5"/>
    <w:rsid w:val="007974B3"/>
    <w:rsid w:val="007A320E"/>
    <w:rsid w:val="007A417D"/>
    <w:rsid w:val="007A4407"/>
    <w:rsid w:val="007A6E3F"/>
    <w:rsid w:val="007A74C1"/>
    <w:rsid w:val="007A779D"/>
    <w:rsid w:val="007B0689"/>
    <w:rsid w:val="007B1209"/>
    <w:rsid w:val="007B1857"/>
    <w:rsid w:val="007B1891"/>
    <w:rsid w:val="007B308F"/>
    <w:rsid w:val="007B313D"/>
    <w:rsid w:val="007B4508"/>
    <w:rsid w:val="007B4D37"/>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E6EC0"/>
    <w:rsid w:val="007F0BA7"/>
    <w:rsid w:val="007F187D"/>
    <w:rsid w:val="007F22D4"/>
    <w:rsid w:val="007F3869"/>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5F47"/>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B85"/>
    <w:rsid w:val="00830F32"/>
    <w:rsid w:val="00831595"/>
    <w:rsid w:val="00831C6A"/>
    <w:rsid w:val="00833B53"/>
    <w:rsid w:val="00833EE1"/>
    <w:rsid w:val="00834932"/>
    <w:rsid w:val="00834991"/>
    <w:rsid w:val="00836E48"/>
    <w:rsid w:val="008402AD"/>
    <w:rsid w:val="00840CDA"/>
    <w:rsid w:val="008410E6"/>
    <w:rsid w:val="00842D03"/>
    <w:rsid w:val="0084316A"/>
    <w:rsid w:val="00844D92"/>
    <w:rsid w:val="00845008"/>
    <w:rsid w:val="008456E7"/>
    <w:rsid w:val="00846031"/>
    <w:rsid w:val="008463F3"/>
    <w:rsid w:val="00846A48"/>
    <w:rsid w:val="00847A02"/>
    <w:rsid w:val="00847C9C"/>
    <w:rsid w:val="0085117F"/>
    <w:rsid w:val="00852010"/>
    <w:rsid w:val="00852BA9"/>
    <w:rsid w:val="00855275"/>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2A19"/>
    <w:rsid w:val="008730FA"/>
    <w:rsid w:val="00873FC3"/>
    <w:rsid w:val="00873FFC"/>
    <w:rsid w:val="00874212"/>
    <w:rsid w:val="00874923"/>
    <w:rsid w:val="00876108"/>
    <w:rsid w:val="008762AC"/>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49BA"/>
    <w:rsid w:val="008A647C"/>
    <w:rsid w:val="008A67E5"/>
    <w:rsid w:val="008A71F4"/>
    <w:rsid w:val="008B01D5"/>
    <w:rsid w:val="008B0389"/>
    <w:rsid w:val="008B0463"/>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1EC0"/>
    <w:rsid w:val="008E211E"/>
    <w:rsid w:val="008E2204"/>
    <w:rsid w:val="008E2D87"/>
    <w:rsid w:val="008E3FB2"/>
    <w:rsid w:val="008E4B88"/>
    <w:rsid w:val="008E54A3"/>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0D0B"/>
    <w:rsid w:val="009020D3"/>
    <w:rsid w:val="00903C9E"/>
    <w:rsid w:val="009049F6"/>
    <w:rsid w:val="00904E78"/>
    <w:rsid w:val="00905371"/>
    <w:rsid w:val="00905811"/>
    <w:rsid w:val="00907342"/>
    <w:rsid w:val="00907350"/>
    <w:rsid w:val="00910FDE"/>
    <w:rsid w:val="009110FD"/>
    <w:rsid w:val="0091179E"/>
    <w:rsid w:val="009123FF"/>
    <w:rsid w:val="0091242B"/>
    <w:rsid w:val="00913AF9"/>
    <w:rsid w:val="0091489F"/>
    <w:rsid w:val="009151B3"/>
    <w:rsid w:val="009159DC"/>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3558"/>
    <w:rsid w:val="009541B8"/>
    <w:rsid w:val="00955271"/>
    <w:rsid w:val="009622D0"/>
    <w:rsid w:val="0096389B"/>
    <w:rsid w:val="00966652"/>
    <w:rsid w:val="00966F80"/>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3773"/>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162"/>
    <w:rsid w:val="009B3364"/>
    <w:rsid w:val="009B4823"/>
    <w:rsid w:val="009B6713"/>
    <w:rsid w:val="009B712C"/>
    <w:rsid w:val="009C067D"/>
    <w:rsid w:val="009C0ACB"/>
    <w:rsid w:val="009C0D12"/>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841"/>
    <w:rsid w:val="009E3D54"/>
    <w:rsid w:val="009E4F97"/>
    <w:rsid w:val="009E4FBF"/>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1C82"/>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1F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159"/>
    <w:rsid w:val="00A63412"/>
    <w:rsid w:val="00A63973"/>
    <w:rsid w:val="00A64681"/>
    <w:rsid w:val="00A64C30"/>
    <w:rsid w:val="00A667CF"/>
    <w:rsid w:val="00A67439"/>
    <w:rsid w:val="00A67761"/>
    <w:rsid w:val="00A70021"/>
    <w:rsid w:val="00A700A5"/>
    <w:rsid w:val="00A70229"/>
    <w:rsid w:val="00A70F72"/>
    <w:rsid w:val="00A739DD"/>
    <w:rsid w:val="00A75430"/>
    <w:rsid w:val="00A77E78"/>
    <w:rsid w:val="00A80635"/>
    <w:rsid w:val="00A8083D"/>
    <w:rsid w:val="00A8291E"/>
    <w:rsid w:val="00A82990"/>
    <w:rsid w:val="00A8303B"/>
    <w:rsid w:val="00A83336"/>
    <w:rsid w:val="00A83464"/>
    <w:rsid w:val="00A83A2E"/>
    <w:rsid w:val="00A847EA"/>
    <w:rsid w:val="00A85141"/>
    <w:rsid w:val="00A8567E"/>
    <w:rsid w:val="00A861AC"/>
    <w:rsid w:val="00A8622F"/>
    <w:rsid w:val="00A87697"/>
    <w:rsid w:val="00A90389"/>
    <w:rsid w:val="00A915E6"/>
    <w:rsid w:val="00A9221E"/>
    <w:rsid w:val="00A93746"/>
    <w:rsid w:val="00A93829"/>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6E7A"/>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187"/>
    <w:rsid w:val="00AC452E"/>
    <w:rsid w:val="00AC4D3D"/>
    <w:rsid w:val="00AC4F93"/>
    <w:rsid w:val="00AC5841"/>
    <w:rsid w:val="00AC7A41"/>
    <w:rsid w:val="00AD045A"/>
    <w:rsid w:val="00AD3529"/>
    <w:rsid w:val="00AD40FF"/>
    <w:rsid w:val="00AD5721"/>
    <w:rsid w:val="00AD687C"/>
    <w:rsid w:val="00AD75E2"/>
    <w:rsid w:val="00AE11CA"/>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2180"/>
    <w:rsid w:val="00B02F7D"/>
    <w:rsid w:val="00B0355B"/>
    <w:rsid w:val="00B03911"/>
    <w:rsid w:val="00B04090"/>
    <w:rsid w:val="00B05080"/>
    <w:rsid w:val="00B05E55"/>
    <w:rsid w:val="00B0629C"/>
    <w:rsid w:val="00B07F53"/>
    <w:rsid w:val="00B11D40"/>
    <w:rsid w:val="00B11E9D"/>
    <w:rsid w:val="00B1276B"/>
    <w:rsid w:val="00B129A3"/>
    <w:rsid w:val="00B13396"/>
    <w:rsid w:val="00B14C06"/>
    <w:rsid w:val="00B14E28"/>
    <w:rsid w:val="00B15901"/>
    <w:rsid w:val="00B16BBB"/>
    <w:rsid w:val="00B178E2"/>
    <w:rsid w:val="00B20EA3"/>
    <w:rsid w:val="00B219AF"/>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55E1F"/>
    <w:rsid w:val="00B60119"/>
    <w:rsid w:val="00B63A2E"/>
    <w:rsid w:val="00B650D7"/>
    <w:rsid w:val="00B6557A"/>
    <w:rsid w:val="00B65875"/>
    <w:rsid w:val="00B70CED"/>
    <w:rsid w:val="00B717F5"/>
    <w:rsid w:val="00B746F5"/>
    <w:rsid w:val="00B7476A"/>
    <w:rsid w:val="00B74B3F"/>
    <w:rsid w:val="00B7515B"/>
    <w:rsid w:val="00B7563B"/>
    <w:rsid w:val="00B77030"/>
    <w:rsid w:val="00B7706C"/>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B02"/>
    <w:rsid w:val="00BA3FF1"/>
    <w:rsid w:val="00BA3FF8"/>
    <w:rsid w:val="00BA40EE"/>
    <w:rsid w:val="00BA68F0"/>
    <w:rsid w:val="00BA6AEF"/>
    <w:rsid w:val="00BA7C7B"/>
    <w:rsid w:val="00BB0E40"/>
    <w:rsid w:val="00BB2158"/>
    <w:rsid w:val="00BB288F"/>
    <w:rsid w:val="00BB2BA4"/>
    <w:rsid w:val="00BB3327"/>
    <w:rsid w:val="00BB410E"/>
    <w:rsid w:val="00BB471D"/>
    <w:rsid w:val="00BB4E70"/>
    <w:rsid w:val="00BB6085"/>
    <w:rsid w:val="00BB7781"/>
    <w:rsid w:val="00BC0286"/>
    <w:rsid w:val="00BC0548"/>
    <w:rsid w:val="00BC0653"/>
    <w:rsid w:val="00BC1F63"/>
    <w:rsid w:val="00BC2C45"/>
    <w:rsid w:val="00BC3F25"/>
    <w:rsid w:val="00BC507C"/>
    <w:rsid w:val="00BC5681"/>
    <w:rsid w:val="00BC5BF3"/>
    <w:rsid w:val="00BC737C"/>
    <w:rsid w:val="00BC7609"/>
    <w:rsid w:val="00BD1908"/>
    <w:rsid w:val="00BD26DE"/>
    <w:rsid w:val="00BD2BC1"/>
    <w:rsid w:val="00BD30E5"/>
    <w:rsid w:val="00BD3784"/>
    <w:rsid w:val="00BD3B90"/>
    <w:rsid w:val="00BD3F74"/>
    <w:rsid w:val="00BD3FB1"/>
    <w:rsid w:val="00BD4470"/>
    <w:rsid w:val="00BD469C"/>
    <w:rsid w:val="00BD61A2"/>
    <w:rsid w:val="00BD67C3"/>
    <w:rsid w:val="00BE01E7"/>
    <w:rsid w:val="00BE053D"/>
    <w:rsid w:val="00BE106B"/>
    <w:rsid w:val="00BE1D46"/>
    <w:rsid w:val="00BE2D35"/>
    <w:rsid w:val="00BE487B"/>
    <w:rsid w:val="00BE498B"/>
    <w:rsid w:val="00BE7355"/>
    <w:rsid w:val="00BE767F"/>
    <w:rsid w:val="00BF2449"/>
    <w:rsid w:val="00BF2EE4"/>
    <w:rsid w:val="00BF43C5"/>
    <w:rsid w:val="00BF59BF"/>
    <w:rsid w:val="00BF624C"/>
    <w:rsid w:val="00BF65A7"/>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87"/>
    <w:rsid w:val="00C276E5"/>
    <w:rsid w:val="00C301E0"/>
    <w:rsid w:val="00C30485"/>
    <w:rsid w:val="00C30533"/>
    <w:rsid w:val="00C320DF"/>
    <w:rsid w:val="00C33BDD"/>
    <w:rsid w:val="00C34726"/>
    <w:rsid w:val="00C34B5C"/>
    <w:rsid w:val="00C35021"/>
    <w:rsid w:val="00C3762E"/>
    <w:rsid w:val="00C4121A"/>
    <w:rsid w:val="00C412C7"/>
    <w:rsid w:val="00C421E9"/>
    <w:rsid w:val="00C426ED"/>
    <w:rsid w:val="00C4344F"/>
    <w:rsid w:val="00C44070"/>
    <w:rsid w:val="00C4407C"/>
    <w:rsid w:val="00C44BF6"/>
    <w:rsid w:val="00C44EDF"/>
    <w:rsid w:val="00C45208"/>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C78C1"/>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E7198"/>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A83"/>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B74"/>
    <w:rsid w:val="00D36D4B"/>
    <w:rsid w:val="00D3761A"/>
    <w:rsid w:val="00D37760"/>
    <w:rsid w:val="00D40903"/>
    <w:rsid w:val="00D420BB"/>
    <w:rsid w:val="00D438A6"/>
    <w:rsid w:val="00D43990"/>
    <w:rsid w:val="00D45681"/>
    <w:rsid w:val="00D45E9F"/>
    <w:rsid w:val="00D464C6"/>
    <w:rsid w:val="00D46CB5"/>
    <w:rsid w:val="00D47471"/>
    <w:rsid w:val="00D47A13"/>
    <w:rsid w:val="00D50474"/>
    <w:rsid w:val="00D5137F"/>
    <w:rsid w:val="00D51941"/>
    <w:rsid w:val="00D536E4"/>
    <w:rsid w:val="00D53A88"/>
    <w:rsid w:val="00D53DB5"/>
    <w:rsid w:val="00D554B6"/>
    <w:rsid w:val="00D55C0B"/>
    <w:rsid w:val="00D55DC8"/>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57EB"/>
    <w:rsid w:val="00D90661"/>
    <w:rsid w:val="00D90F29"/>
    <w:rsid w:val="00D917D6"/>
    <w:rsid w:val="00D920D5"/>
    <w:rsid w:val="00D92663"/>
    <w:rsid w:val="00D929B2"/>
    <w:rsid w:val="00D92D06"/>
    <w:rsid w:val="00D936B9"/>
    <w:rsid w:val="00D94A4C"/>
    <w:rsid w:val="00D94C6C"/>
    <w:rsid w:val="00D961A8"/>
    <w:rsid w:val="00D9626F"/>
    <w:rsid w:val="00D96D89"/>
    <w:rsid w:val="00D97280"/>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3ADC"/>
    <w:rsid w:val="00DD4428"/>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2CA"/>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2707"/>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1C7"/>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7C4"/>
    <w:rsid w:val="00EB5C6D"/>
    <w:rsid w:val="00EB6358"/>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975"/>
    <w:rsid w:val="00EF2C1A"/>
    <w:rsid w:val="00EF4D49"/>
    <w:rsid w:val="00EF67BC"/>
    <w:rsid w:val="00EF68BB"/>
    <w:rsid w:val="00EF6A7F"/>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46FD3"/>
    <w:rsid w:val="00F50D46"/>
    <w:rsid w:val="00F5256A"/>
    <w:rsid w:val="00F528CC"/>
    <w:rsid w:val="00F5371D"/>
    <w:rsid w:val="00F54A3D"/>
    <w:rsid w:val="00F55187"/>
    <w:rsid w:val="00F5519C"/>
    <w:rsid w:val="00F57715"/>
    <w:rsid w:val="00F57E39"/>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FEF"/>
    <w:rsid w:val="00F752F0"/>
    <w:rsid w:val="00F754D4"/>
    <w:rsid w:val="00F7578B"/>
    <w:rsid w:val="00F764C0"/>
    <w:rsid w:val="00F773F3"/>
    <w:rsid w:val="00F77D40"/>
    <w:rsid w:val="00F80BE4"/>
    <w:rsid w:val="00F8121C"/>
    <w:rsid w:val="00F81EA3"/>
    <w:rsid w:val="00F82B3F"/>
    <w:rsid w:val="00F82B40"/>
    <w:rsid w:val="00F83465"/>
    <w:rsid w:val="00F8453F"/>
    <w:rsid w:val="00F8545F"/>
    <w:rsid w:val="00F8563D"/>
    <w:rsid w:val="00F87253"/>
    <w:rsid w:val="00F87DDD"/>
    <w:rsid w:val="00F87FA3"/>
    <w:rsid w:val="00F909F3"/>
    <w:rsid w:val="00F911A4"/>
    <w:rsid w:val="00F923C6"/>
    <w:rsid w:val="00F92539"/>
    <w:rsid w:val="00F93DA0"/>
    <w:rsid w:val="00F96F31"/>
    <w:rsid w:val="00FA0777"/>
    <w:rsid w:val="00FA0EE8"/>
    <w:rsid w:val="00FA17E7"/>
    <w:rsid w:val="00FA1C50"/>
    <w:rsid w:val="00FA28C8"/>
    <w:rsid w:val="00FA2A7E"/>
    <w:rsid w:val="00FA3175"/>
    <w:rsid w:val="00FA373A"/>
    <w:rsid w:val="00FA3FCC"/>
    <w:rsid w:val="00FA41D3"/>
    <w:rsid w:val="00FA5003"/>
    <w:rsid w:val="00FA5BFB"/>
    <w:rsid w:val="00FA5C2B"/>
    <w:rsid w:val="00FA658F"/>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4D65"/>
    <w:rsid w:val="00FC5237"/>
    <w:rsid w:val="00FC6170"/>
    <w:rsid w:val="00FC6212"/>
    <w:rsid w:val="00FC675A"/>
    <w:rsid w:val="00FC6D3B"/>
    <w:rsid w:val="00FC7DB8"/>
    <w:rsid w:val="00FD0C5B"/>
    <w:rsid w:val="00FD107C"/>
    <w:rsid w:val="00FD1553"/>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0"/>
        <w:numId w:val="0"/>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5"/>
    <w:link w:val="4Char"/>
    <w:qFormat/>
    <w:p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qFormat/>
    <w:p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0"/>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B2A38-5AA5-4E7C-BF78-49A6F5CAC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8097</TotalTime>
  <Pages>5</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12473</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247</cp:revision>
  <cp:lastPrinted>1995-11-21T09:41:00Z</cp:lastPrinted>
  <dcterms:created xsi:type="dcterms:W3CDTF">2024-03-25T07:11:00Z</dcterms:created>
  <dcterms:modified xsi:type="dcterms:W3CDTF">2024-10-07T09:09:00Z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